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5DA" w:rsidRDefault="004F35DA" w:rsidP="004F35DA">
      <w:pPr>
        <w:pStyle w:val="CRCoverPage"/>
        <w:tabs>
          <w:tab w:val="right" w:pos="9639"/>
        </w:tabs>
        <w:spacing w:after="0"/>
        <w:rPr>
          <w:b/>
          <w:i/>
          <w:noProof/>
          <w:sz w:val="28"/>
        </w:rPr>
      </w:pPr>
      <w:bookmarkStart w:id="0" w:name="_Toc501716504"/>
      <w:r>
        <w:rPr>
          <w:b/>
          <w:noProof/>
          <w:sz w:val="24"/>
        </w:rPr>
        <w:t>3GPP TSG-SA2 Meeting #125</w:t>
      </w:r>
      <w:r>
        <w:rPr>
          <w:b/>
          <w:i/>
          <w:noProof/>
          <w:sz w:val="24"/>
        </w:rPr>
        <w:t xml:space="preserve"> </w:t>
      </w:r>
      <w:r>
        <w:rPr>
          <w:b/>
          <w:i/>
          <w:noProof/>
          <w:sz w:val="28"/>
        </w:rPr>
        <w:tab/>
      </w:r>
      <w:r w:rsidR="0000727F" w:rsidRPr="0000727F">
        <w:rPr>
          <w:b/>
          <w:i/>
          <w:noProof/>
          <w:sz w:val="28"/>
        </w:rPr>
        <w:t>S2-180705</w:t>
      </w:r>
    </w:p>
    <w:p w:rsidR="004F35DA" w:rsidRDefault="004F35DA" w:rsidP="004F35DA">
      <w:pPr>
        <w:pStyle w:val="CRCoverPage"/>
        <w:outlineLvl w:val="0"/>
        <w:rPr>
          <w:b/>
          <w:noProof/>
          <w:sz w:val="24"/>
        </w:rPr>
      </w:pPr>
      <w:r>
        <w:rPr>
          <w:b/>
          <w:noProof/>
          <w:sz w:val="24"/>
        </w:rPr>
        <w:t>Gothenburg, Sweden, 21-26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F35DA" w:rsidTr="008E1135">
        <w:tc>
          <w:tcPr>
            <w:tcW w:w="9641" w:type="dxa"/>
            <w:gridSpan w:val="9"/>
            <w:tcBorders>
              <w:top w:val="single" w:sz="4" w:space="0" w:color="auto"/>
              <w:left w:val="single" w:sz="4" w:space="0" w:color="auto"/>
              <w:right w:val="single" w:sz="4" w:space="0" w:color="auto"/>
            </w:tcBorders>
          </w:tcPr>
          <w:p w:rsidR="004F35DA" w:rsidRDefault="004F35DA" w:rsidP="008E1135">
            <w:pPr>
              <w:pStyle w:val="CRCoverPage"/>
              <w:spacing w:after="0"/>
              <w:jc w:val="right"/>
              <w:rPr>
                <w:i/>
                <w:noProof/>
              </w:rPr>
            </w:pPr>
            <w:r>
              <w:rPr>
                <w:i/>
                <w:noProof/>
                <w:sz w:val="14"/>
              </w:rPr>
              <w:t>CR-Form-v11.2</w:t>
            </w:r>
          </w:p>
        </w:tc>
      </w:tr>
      <w:tr w:rsidR="004F35DA" w:rsidTr="008E1135">
        <w:tc>
          <w:tcPr>
            <w:tcW w:w="9641" w:type="dxa"/>
            <w:gridSpan w:val="9"/>
            <w:tcBorders>
              <w:left w:val="single" w:sz="4" w:space="0" w:color="auto"/>
              <w:right w:val="single" w:sz="4" w:space="0" w:color="auto"/>
            </w:tcBorders>
          </w:tcPr>
          <w:p w:rsidR="004F35DA" w:rsidRDefault="004F35DA" w:rsidP="008E1135">
            <w:pPr>
              <w:pStyle w:val="CRCoverPage"/>
              <w:spacing w:after="0"/>
              <w:jc w:val="center"/>
              <w:rPr>
                <w:noProof/>
              </w:rPr>
            </w:pPr>
            <w:r w:rsidRPr="00583D62">
              <w:rPr>
                <w:b/>
                <w:noProof/>
                <w:color w:val="FF0000"/>
                <w:sz w:val="32"/>
              </w:rPr>
              <w:t xml:space="preserve">DRAFT </w:t>
            </w:r>
            <w:r>
              <w:rPr>
                <w:b/>
                <w:noProof/>
                <w:sz w:val="32"/>
              </w:rPr>
              <w:t>CHANGE REQUEST</w:t>
            </w:r>
          </w:p>
        </w:tc>
      </w:tr>
      <w:tr w:rsidR="004F35DA" w:rsidTr="008E1135">
        <w:tc>
          <w:tcPr>
            <w:tcW w:w="9641" w:type="dxa"/>
            <w:gridSpan w:val="9"/>
            <w:tcBorders>
              <w:left w:val="single" w:sz="4" w:space="0" w:color="auto"/>
              <w:right w:val="single" w:sz="4" w:space="0" w:color="auto"/>
            </w:tcBorders>
          </w:tcPr>
          <w:p w:rsidR="004F35DA" w:rsidRDefault="004F35DA" w:rsidP="008E1135">
            <w:pPr>
              <w:pStyle w:val="CRCoverPage"/>
              <w:spacing w:after="0"/>
              <w:rPr>
                <w:noProof/>
                <w:sz w:val="8"/>
                <w:szCs w:val="8"/>
              </w:rPr>
            </w:pPr>
          </w:p>
        </w:tc>
      </w:tr>
      <w:tr w:rsidR="004F35DA" w:rsidTr="008E1135">
        <w:tc>
          <w:tcPr>
            <w:tcW w:w="142" w:type="dxa"/>
            <w:tcBorders>
              <w:left w:val="single" w:sz="4" w:space="0" w:color="auto"/>
            </w:tcBorders>
          </w:tcPr>
          <w:p w:rsidR="004F35DA" w:rsidRDefault="004F35DA" w:rsidP="008E1135">
            <w:pPr>
              <w:pStyle w:val="CRCoverPage"/>
              <w:spacing w:after="0"/>
              <w:jc w:val="right"/>
              <w:rPr>
                <w:noProof/>
              </w:rPr>
            </w:pPr>
          </w:p>
        </w:tc>
        <w:tc>
          <w:tcPr>
            <w:tcW w:w="2126" w:type="dxa"/>
            <w:shd w:val="pct30" w:color="FFFF00" w:fill="auto"/>
          </w:tcPr>
          <w:p w:rsidR="004F35DA" w:rsidRDefault="004F35DA" w:rsidP="008E1135">
            <w:pPr>
              <w:pStyle w:val="CRCoverPage"/>
              <w:spacing w:after="0"/>
              <w:rPr>
                <w:b/>
                <w:noProof/>
                <w:sz w:val="28"/>
              </w:rPr>
            </w:pPr>
            <w:r>
              <w:rPr>
                <w:b/>
                <w:noProof/>
                <w:sz w:val="28"/>
              </w:rPr>
              <w:t>23.501</w:t>
            </w:r>
          </w:p>
        </w:tc>
        <w:tc>
          <w:tcPr>
            <w:tcW w:w="709" w:type="dxa"/>
          </w:tcPr>
          <w:p w:rsidR="004F35DA" w:rsidRDefault="004F35DA" w:rsidP="008E1135">
            <w:pPr>
              <w:pStyle w:val="CRCoverPage"/>
              <w:spacing w:after="0"/>
              <w:jc w:val="center"/>
              <w:rPr>
                <w:noProof/>
              </w:rPr>
            </w:pPr>
            <w:r>
              <w:rPr>
                <w:b/>
                <w:noProof/>
                <w:sz w:val="28"/>
              </w:rPr>
              <w:t>CR</w:t>
            </w:r>
          </w:p>
        </w:tc>
        <w:tc>
          <w:tcPr>
            <w:tcW w:w="1276" w:type="dxa"/>
            <w:shd w:val="pct30" w:color="FFFF00" w:fill="auto"/>
          </w:tcPr>
          <w:p w:rsidR="004F35DA" w:rsidRDefault="004F35DA" w:rsidP="008E1135">
            <w:pPr>
              <w:pStyle w:val="CRCoverPage"/>
              <w:spacing w:after="0"/>
              <w:rPr>
                <w:noProof/>
              </w:rPr>
            </w:pPr>
            <w:r w:rsidRPr="00583D62">
              <w:rPr>
                <w:b/>
                <w:noProof/>
                <w:sz w:val="28"/>
                <w:highlight w:val="cyan"/>
              </w:rPr>
              <w:t>CRNum</w:t>
            </w:r>
          </w:p>
        </w:tc>
        <w:tc>
          <w:tcPr>
            <w:tcW w:w="709" w:type="dxa"/>
          </w:tcPr>
          <w:p w:rsidR="004F35DA" w:rsidRDefault="004F35DA" w:rsidP="008E1135">
            <w:pPr>
              <w:pStyle w:val="CRCoverPage"/>
              <w:tabs>
                <w:tab w:val="right" w:pos="625"/>
              </w:tabs>
              <w:spacing w:after="0"/>
              <w:jc w:val="center"/>
              <w:rPr>
                <w:noProof/>
              </w:rPr>
            </w:pPr>
            <w:r>
              <w:rPr>
                <w:b/>
                <w:bCs/>
                <w:noProof/>
                <w:sz w:val="28"/>
              </w:rPr>
              <w:t>rev</w:t>
            </w:r>
          </w:p>
        </w:tc>
        <w:tc>
          <w:tcPr>
            <w:tcW w:w="425" w:type="dxa"/>
            <w:shd w:val="pct30" w:color="FFFF00" w:fill="auto"/>
          </w:tcPr>
          <w:p w:rsidR="004F35DA" w:rsidRDefault="004F35DA" w:rsidP="008E1135">
            <w:pPr>
              <w:pStyle w:val="CRCoverPage"/>
              <w:spacing w:after="0"/>
              <w:jc w:val="center"/>
              <w:rPr>
                <w:b/>
                <w:noProof/>
              </w:rPr>
            </w:pPr>
            <w:r>
              <w:rPr>
                <w:b/>
                <w:noProof/>
                <w:sz w:val="32"/>
              </w:rPr>
              <w:t>-</w:t>
            </w:r>
          </w:p>
        </w:tc>
        <w:tc>
          <w:tcPr>
            <w:tcW w:w="2693" w:type="dxa"/>
          </w:tcPr>
          <w:p w:rsidR="004F35DA" w:rsidRDefault="004F35DA" w:rsidP="008E113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F35DA" w:rsidRDefault="004F35DA" w:rsidP="008E1135">
            <w:pPr>
              <w:pStyle w:val="CRCoverPage"/>
              <w:spacing w:after="0"/>
              <w:jc w:val="center"/>
              <w:rPr>
                <w:noProof/>
              </w:rPr>
            </w:pPr>
            <w:r>
              <w:rPr>
                <w:b/>
                <w:noProof/>
                <w:sz w:val="32"/>
              </w:rPr>
              <w:t>15.0.0</w:t>
            </w:r>
          </w:p>
        </w:tc>
        <w:tc>
          <w:tcPr>
            <w:tcW w:w="143" w:type="dxa"/>
            <w:tcBorders>
              <w:right w:val="single" w:sz="4" w:space="0" w:color="auto"/>
            </w:tcBorders>
          </w:tcPr>
          <w:p w:rsidR="004F35DA" w:rsidRDefault="004F35DA" w:rsidP="008E1135">
            <w:pPr>
              <w:pStyle w:val="CRCoverPage"/>
              <w:spacing w:after="0"/>
              <w:rPr>
                <w:noProof/>
              </w:rPr>
            </w:pPr>
          </w:p>
        </w:tc>
      </w:tr>
      <w:tr w:rsidR="004F35DA" w:rsidTr="008E1135">
        <w:tc>
          <w:tcPr>
            <w:tcW w:w="9641" w:type="dxa"/>
            <w:gridSpan w:val="9"/>
            <w:tcBorders>
              <w:left w:val="single" w:sz="4" w:space="0" w:color="auto"/>
              <w:right w:val="single" w:sz="4" w:space="0" w:color="auto"/>
            </w:tcBorders>
          </w:tcPr>
          <w:p w:rsidR="004F35DA" w:rsidRDefault="004F35DA" w:rsidP="008E1135">
            <w:pPr>
              <w:pStyle w:val="CRCoverPage"/>
              <w:spacing w:after="0"/>
              <w:rPr>
                <w:noProof/>
              </w:rPr>
            </w:pPr>
          </w:p>
        </w:tc>
      </w:tr>
      <w:tr w:rsidR="004F35DA" w:rsidTr="008E1135">
        <w:tc>
          <w:tcPr>
            <w:tcW w:w="9641" w:type="dxa"/>
            <w:gridSpan w:val="9"/>
            <w:tcBorders>
              <w:top w:val="single" w:sz="4" w:space="0" w:color="auto"/>
            </w:tcBorders>
          </w:tcPr>
          <w:p w:rsidR="004F35DA" w:rsidRPr="00F25D98" w:rsidRDefault="004F35DA" w:rsidP="008E1135">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eastAsia="Malgun Gothic" w:cs="Arial"/>
                  <w:b/>
                  <w:i/>
                  <w:noProof/>
                  <w:color w:val="FF0000"/>
                </w:rPr>
                <w:t>HE</w:t>
              </w:r>
              <w:bookmarkStart w:id="1" w:name="_Hlt497126619"/>
              <w:r w:rsidRPr="00F25D98">
                <w:rPr>
                  <w:rStyle w:val="Hyperlink"/>
                  <w:rFonts w:eastAsia="Malgun Gothic" w:cs="Arial"/>
                  <w:b/>
                  <w:i/>
                  <w:noProof/>
                  <w:color w:val="FF0000"/>
                </w:rPr>
                <w:t>L</w:t>
              </w:r>
              <w:bookmarkEnd w:id="1"/>
              <w:r w:rsidRPr="00F25D98">
                <w:rPr>
                  <w:rStyle w:val="Hyperlink"/>
                  <w:rFonts w:eastAsia="Malgun Gothic"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eastAsia="Malgun Gothic" w:cs="Arial"/>
                  <w:i/>
                  <w:noProof/>
                </w:rPr>
                <w:t>http://www.3gpp.org/Change-Requests</w:t>
              </w:r>
            </w:hyperlink>
            <w:r w:rsidRPr="00F25D98">
              <w:rPr>
                <w:rFonts w:cs="Arial"/>
                <w:i/>
                <w:noProof/>
              </w:rPr>
              <w:t>.</w:t>
            </w:r>
          </w:p>
        </w:tc>
      </w:tr>
      <w:tr w:rsidR="004F35DA" w:rsidTr="008E1135">
        <w:tc>
          <w:tcPr>
            <w:tcW w:w="9641" w:type="dxa"/>
            <w:gridSpan w:val="9"/>
          </w:tcPr>
          <w:p w:rsidR="004F35DA" w:rsidRDefault="004F35DA" w:rsidP="008E1135">
            <w:pPr>
              <w:pStyle w:val="CRCoverPage"/>
              <w:spacing w:after="0"/>
              <w:rPr>
                <w:noProof/>
                <w:sz w:val="8"/>
                <w:szCs w:val="8"/>
              </w:rPr>
            </w:pPr>
          </w:p>
        </w:tc>
      </w:tr>
    </w:tbl>
    <w:p w:rsidR="004F35DA" w:rsidRDefault="004F35DA" w:rsidP="004F35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5DA" w:rsidTr="008E1135">
        <w:tc>
          <w:tcPr>
            <w:tcW w:w="2835" w:type="dxa"/>
          </w:tcPr>
          <w:p w:rsidR="004F35DA" w:rsidRDefault="004F35DA" w:rsidP="008E1135">
            <w:pPr>
              <w:pStyle w:val="CRCoverPage"/>
              <w:tabs>
                <w:tab w:val="right" w:pos="2751"/>
              </w:tabs>
              <w:spacing w:after="0"/>
              <w:rPr>
                <w:b/>
                <w:i/>
                <w:noProof/>
              </w:rPr>
            </w:pPr>
            <w:r>
              <w:rPr>
                <w:b/>
                <w:i/>
                <w:noProof/>
              </w:rPr>
              <w:t>Proposed change affects:</w:t>
            </w:r>
          </w:p>
        </w:tc>
        <w:tc>
          <w:tcPr>
            <w:tcW w:w="1418" w:type="dxa"/>
          </w:tcPr>
          <w:p w:rsidR="004F35DA" w:rsidRDefault="004F35DA" w:rsidP="008E11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35DA" w:rsidRDefault="004F35DA" w:rsidP="008E1135">
            <w:pPr>
              <w:pStyle w:val="CRCoverPage"/>
              <w:spacing w:after="0"/>
              <w:jc w:val="center"/>
              <w:rPr>
                <w:b/>
                <w:caps/>
                <w:noProof/>
              </w:rPr>
            </w:pPr>
          </w:p>
        </w:tc>
        <w:tc>
          <w:tcPr>
            <w:tcW w:w="709" w:type="dxa"/>
            <w:tcBorders>
              <w:left w:val="single" w:sz="4" w:space="0" w:color="auto"/>
            </w:tcBorders>
          </w:tcPr>
          <w:p w:rsidR="004F35DA" w:rsidRDefault="004F35DA" w:rsidP="008E11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35DA" w:rsidRDefault="00FE1652" w:rsidP="008E1135">
            <w:pPr>
              <w:pStyle w:val="CRCoverPage"/>
              <w:spacing w:after="0"/>
              <w:jc w:val="center"/>
              <w:rPr>
                <w:b/>
                <w:caps/>
                <w:noProof/>
              </w:rPr>
            </w:pPr>
            <w:r>
              <w:rPr>
                <w:b/>
                <w:caps/>
                <w:noProof/>
              </w:rPr>
              <w:t>x</w:t>
            </w:r>
          </w:p>
        </w:tc>
        <w:tc>
          <w:tcPr>
            <w:tcW w:w="2126" w:type="dxa"/>
          </w:tcPr>
          <w:p w:rsidR="004F35DA" w:rsidRDefault="004F35DA" w:rsidP="008E11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35DA" w:rsidRDefault="004F35DA" w:rsidP="008E1135">
            <w:pPr>
              <w:pStyle w:val="CRCoverPage"/>
              <w:spacing w:after="0"/>
              <w:jc w:val="center"/>
              <w:rPr>
                <w:b/>
                <w:caps/>
                <w:noProof/>
              </w:rPr>
            </w:pPr>
          </w:p>
        </w:tc>
        <w:tc>
          <w:tcPr>
            <w:tcW w:w="1418" w:type="dxa"/>
            <w:tcBorders>
              <w:left w:val="nil"/>
            </w:tcBorders>
          </w:tcPr>
          <w:p w:rsidR="004F35DA" w:rsidRDefault="004F35DA" w:rsidP="008E11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35DA" w:rsidRDefault="00FE1652" w:rsidP="008E1135">
            <w:pPr>
              <w:pStyle w:val="CRCoverPage"/>
              <w:spacing w:after="0"/>
              <w:jc w:val="center"/>
              <w:rPr>
                <w:b/>
                <w:bCs/>
                <w:caps/>
                <w:noProof/>
              </w:rPr>
            </w:pPr>
            <w:r>
              <w:rPr>
                <w:b/>
                <w:bCs/>
                <w:caps/>
                <w:noProof/>
              </w:rPr>
              <w:t>x</w:t>
            </w:r>
          </w:p>
        </w:tc>
      </w:tr>
    </w:tbl>
    <w:p w:rsidR="004F35DA" w:rsidRDefault="004F35DA" w:rsidP="004F35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F35DA" w:rsidTr="008E1135">
        <w:tc>
          <w:tcPr>
            <w:tcW w:w="9641" w:type="dxa"/>
            <w:gridSpan w:val="11"/>
          </w:tcPr>
          <w:p w:rsidR="004F35DA" w:rsidRDefault="004F35DA" w:rsidP="008E1135">
            <w:pPr>
              <w:pStyle w:val="CRCoverPage"/>
              <w:spacing w:after="0"/>
              <w:rPr>
                <w:noProof/>
                <w:sz w:val="8"/>
                <w:szCs w:val="8"/>
              </w:rPr>
            </w:pPr>
          </w:p>
        </w:tc>
      </w:tr>
      <w:tr w:rsidR="004F35DA" w:rsidTr="008E1135">
        <w:tc>
          <w:tcPr>
            <w:tcW w:w="1843" w:type="dxa"/>
            <w:tcBorders>
              <w:top w:val="single" w:sz="4" w:space="0" w:color="auto"/>
              <w:left w:val="single" w:sz="4" w:space="0" w:color="auto"/>
            </w:tcBorders>
          </w:tcPr>
          <w:p w:rsidR="004F35DA" w:rsidRDefault="004F35DA" w:rsidP="008E113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F35DA" w:rsidRDefault="00FE1652" w:rsidP="008E1135">
            <w:pPr>
              <w:pStyle w:val="CRCoverPage"/>
              <w:spacing w:after="0"/>
              <w:ind w:left="100"/>
              <w:rPr>
                <w:noProof/>
              </w:rPr>
            </w:pPr>
            <w:r>
              <w:rPr>
                <w:noProof/>
              </w:rPr>
              <w:t>Clarifications on Network Slicing aspects</w:t>
            </w:r>
          </w:p>
        </w:tc>
      </w:tr>
      <w:tr w:rsidR="004F35DA" w:rsidTr="008E1135">
        <w:tc>
          <w:tcPr>
            <w:tcW w:w="1843" w:type="dxa"/>
            <w:tcBorders>
              <w:left w:val="single" w:sz="4" w:space="0" w:color="auto"/>
            </w:tcBorders>
          </w:tcPr>
          <w:p w:rsidR="004F35DA" w:rsidRDefault="004F35DA" w:rsidP="008E1135">
            <w:pPr>
              <w:pStyle w:val="CRCoverPage"/>
              <w:spacing w:after="0"/>
              <w:rPr>
                <w:b/>
                <w:i/>
                <w:noProof/>
                <w:sz w:val="8"/>
                <w:szCs w:val="8"/>
              </w:rPr>
            </w:pPr>
          </w:p>
        </w:tc>
        <w:tc>
          <w:tcPr>
            <w:tcW w:w="7798" w:type="dxa"/>
            <w:gridSpan w:val="10"/>
            <w:tcBorders>
              <w:right w:val="single" w:sz="4" w:space="0" w:color="auto"/>
            </w:tcBorders>
          </w:tcPr>
          <w:p w:rsidR="004F35DA" w:rsidRDefault="004F35DA" w:rsidP="008E1135">
            <w:pPr>
              <w:pStyle w:val="CRCoverPage"/>
              <w:spacing w:after="0"/>
              <w:rPr>
                <w:noProof/>
                <w:sz w:val="8"/>
                <w:szCs w:val="8"/>
              </w:rPr>
            </w:pPr>
          </w:p>
        </w:tc>
      </w:tr>
      <w:tr w:rsidR="004F35DA" w:rsidTr="008E1135">
        <w:tc>
          <w:tcPr>
            <w:tcW w:w="1843" w:type="dxa"/>
            <w:tcBorders>
              <w:left w:val="single" w:sz="4" w:space="0" w:color="auto"/>
            </w:tcBorders>
          </w:tcPr>
          <w:p w:rsidR="004F35DA" w:rsidRDefault="004F35DA" w:rsidP="008E113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F35DA" w:rsidRDefault="00FE1652" w:rsidP="008E1135">
            <w:pPr>
              <w:pStyle w:val="CRCoverPage"/>
              <w:spacing w:after="0"/>
              <w:ind w:left="100"/>
              <w:rPr>
                <w:noProof/>
              </w:rPr>
            </w:pPr>
            <w:r>
              <w:rPr>
                <w:noProof/>
              </w:rPr>
              <w:t>Nokia, Nokia Shanghai Bell</w:t>
            </w:r>
            <w:r w:rsidR="003C496C">
              <w:rPr>
                <w:noProof/>
              </w:rPr>
              <w:t>, Telecom Italia</w:t>
            </w:r>
            <w:bookmarkStart w:id="2" w:name="_GoBack"/>
            <w:bookmarkEnd w:id="2"/>
          </w:p>
        </w:tc>
      </w:tr>
      <w:tr w:rsidR="004F35DA" w:rsidTr="008E1135">
        <w:tc>
          <w:tcPr>
            <w:tcW w:w="1843" w:type="dxa"/>
            <w:tcBorders>
              <w:left w:val="single" w:sz="4" w:space="0" w:color="auto"/>
            </w:tcBorders>
          </w:tcPr>
          <w:p w:rsidR="004F35DA" w:rsidRDefault="004F35DA" w:rsidP="008E113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F35DA" w:rsidRDefault="004F35DA" w:rsidP="008E1135">
            <w:pPr>
              <w:pStyle w:val="CRCoverPage"/>
              <w:spacing w:after="0"/>
              <w:ind w:left="100"/>
              <w:rPr>
                <w:noProof/>
              </w:rPr>
            </w:pPr>
            <w:r>
              <w:rPr>
                <w:noProof/>
              </w:rPr>
              <w:t>S2</w:t>
            </w:r>
          </w:p>
        </w:tc>
      </w:tr>
      <w:tr w:rsidR="004F35DA" w:rsidTr="008E1135">
        <w:tc>
          <w:tcPr>
            <w:tcW w:w="1843" w:type="dxa"/>
            <w:tcBorders>
              <w:left w:val="single" w:sz="4" w:space="0" w:color="auto"/>
            </w:tcBorders>
          </w:tcPr>
          <w:p w:rsidR="004F35DA" w:rsidRDefault="004F35DA" w:rsidP="008E1135">
            <w:pPr>
              <w:pStyle w:val="CRCoverPage"/>
              <w:spacing w:after="0"/>
              <w:rPr>
                <w:b/>
                <w:i/>
                <w:noProof/>
                <w:sz w:val="8"/>
                <w:szCs w:val="8"/>
              </w:rPr>
            </w:pPr>
          </w:p>
        </w:tc>
        <w:tc>
          <w:tcPr>
            <w:tcW w:w="7798" w:type="dxa"/>
            <w:gridSpan w:val="10"/>
            <w:tcBorders>
              <w:right w:val="single" w:sz="4" w:space="0" w:color="auto"/>
            </w:tcBorders>
          </w:tcPr>
          <w:p w:rsidR="004F35DA" w:rsidRDefault="004F35DA" w:rsidP="008E1135">
            <w:pPr>
              <w:pStyle w:val="CRCoverPage"/>
              <w:spacing w:after="0"/>
              <w:rPr>
                <w:noProof/>
                <w:sz w:val="8"/>
                <w:szCs w:val="8"/>
              </w:rPr>
            </w:pPr>
          </w:p>
        </w:tc>
      </w:tr>
      <w:tr w:rsidR="004F35DA" w:rsidTr="008E1135">
        <w:tc>
          <w:tcPr>
            <w:tcW w:w="1843" w:type="dxa"/>
            <w:tcBorders>
              <w:left w:val="single" w:sz="4" w:space="0" w:color="auto"/>
            </w:tcBorders>
          </w:tcPr>
          <w:p w:rsidR="004F35DA" w:rsidRDefault="004F35DA" w:rsidP="008E1135">
            <w:pPr>
              <w:pStyle w:val="CRCoverPage"/>
              <w:tabs>
                <w:tab w:val="right" w:pos="1759"/>
              </w:tabs>
              <w:spacing w:after="0"/>
              <w:rPr>
                <w:b/>
                <w:i/>
                <w:noProof/>
              </w:rPr>
            </w:pPr>
            <w:r>
              <w:rPr>
                <w:b/>
                <w:i/>
                <w:noProof/>
              </w:rPr>
              <w:t>Work item code:</w:t>
            </w:r>
          </w:p>
        </w:tc>
        <w:tc>
          <w:tcPr>
            <w:tcW w:w="3260" w:type="dxa"/>
            <w:gridSpan w:val="5"/>
            <w:shd w:val="pct30" w:color="FFFF00" w:fill="auto"/>
          </w:tcPr>
          <w:p w:rsidR="004F35DA" w:rsidRDefault="004F35DA" w:rsidP="008E1135">
            <w:pPr>
              <w:pStyle w:val="CRCoverPage"/>
              <w:spacing w:after="0"/>
              <w:ind w:left="100"/>
              <w:rPr>
                <w:noProof/>
              </w:rPr>
            </w:pPr>
            <w:r>
              <w:rPr>
                <w:noProof/>
              </w:rPr>
              <w:t>5GS_Ph1</w:t>
            </w:r>
          </w:p>
        </w:tc>
        <w:tc>
          <w:tcPr>
            <w:tcW w:w="994" w:type="dxa"/>
            <w:gridSpan w:val="2"/>
            <w:tcBorders>
              <w:left w:val="nil"/>
            </w:tcBorders>
          </w:tcPr>
          <w:p w:rsidR="004F35DA" w:rsidRDefault="004F35DA" w:rsidP="008E1135">
            <w:pPr>
              <w:pStyle w:val="CRCoverPage"/>
              <w:spacing w:after="0"/>
              <w:ind w:right="100"/>
              <w:rPr>
                <w:noProof/>
              </w:rPr>
            </w:pPr>
          </w:p>
        </w:tc>
        <w:tc>
          <w:tcPr>
            <w:tcW w:w="1417" w:type="dxa"/>
            <w:gridSpan w:val="2"/>
            <w:tcBorders>
              <w:left w:val="nil"/>
            </w:tcBorders>
          </w:tcPr>
          <w:p w:rsidR="004F35DA" w:rsidRDefault="004F35DA" w:rsidP="008E11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F35DA" w:rsidRDefault="00FE1652" w:rsidP="008E1135">
            <w:pPr>
              <w:pStyle w:val="CRCoverPage"/>
              <w:spacing w:after="0"/>
              <w:ind w:left="100"/>
              <w:rPr>
                <w:noProof/>
              </w:rPr>
            </w:pPr>
            <w:r>
              <w:rPr>
                <w:noProof/>
              </w:rPr>
              <w:t>2018-01-10</w:t>
            </w:r>
          </w:p>
        </w:tc>
      </w:tr>
      <w:tr w:rsidR="004F35DA" w:rsidTr="008E1135">
        <w:tc>
          <w:tcPr>
            <w:tcW w:w="1843" w:type="dxa"/>
            <w:tcBorders>
              <w:left w:val="single" w:sz="4" w:space="0" w:color="auto"/>
            </w:tcBorders>
          </w:tcPr>
          <w:p w:rsidR="004F35DA" w:rsidRDefault="004F35DA" w:rsidP="008E1135">
            <w:pPr>
              <w:pStyle w:val="CRCoverPage"/>
              <w:spacing w:after="0"/>
              <w:rPr>
                <w:b/>
                <w:i/>
                <w:noProof/>
                <w:sz w:val="8"/>
                <w:szCs w:val="8"/>
              </w:rPr>
            </w:pPr>
          </w:p>
        </w:tc>
        <w:tc>
          <w:tcPr>
            <w:tcW w:w="1560" w:type="dxa"/>
            <w:gridSpan w:val="4"/>
          </w:tcPr>
          <w:p w:rsidR="004F35DA" w:rsidRDefault="004F35DA" w:rsidP="008E1135">
            <w:pPr>
              <w:pStyle w:val="CRCoverPage"/>
              <w:spacing w:after="0"/>
              <w:rPr>
                <w:noProof/>
                <w:sz w:val="8"/>
                <w:szCs w:val="8"/>
              </w:rPr>
            </w:pPr>
          </w:p>
        </w:tc>
        <w:tc>
          <w:tcPr>
            <w:tcW w:w="2694" w:type="dxa"/>
            <w:gridSpan w:val="3"/>
          </w:tcPr>
          <w:p w:rsidR="004F35DA" w:rsidRDefault="004F35DA" w:rsidP="008E1135">
            <w:pPr>
              <w:pStyle w:val="CRCoverPage"/>
              <w:spacing w:after="0"/>
              <w:rPr>
                <w:noProof/>
                <w:sz w:val="8"/>
                <w:szCs w:val="8"/>
              </w:rPr>
            </w:pPr>
          </w:p>
        </w:tc>
        <w:tc>
          <w:tcPr>
            <w:tcW w:w="1417" w:type="dxa"/>
            <w:gridSpan w:val="2"/>
          </w:tcPr>
          <w:p w:rsidR="004F35DA" w:rsidRDefault="004F35DA" w:rsidP="008E1135">
            <w:pPr>
              <w:pStyle w:val="CRCoverPage"/>
              <w:spacing w:after="0"/>
              <w:rPr>
                <w:noProof/>
                <w:sz w:val="8"/>
                <w:szCs w:val="8"/>
              </w:rPr>
            </w:pPr>
          </w:p>
        </w:tc>
        <w:tc>
          <w:tcPr>
            <w:tcW w:w="2127" w:type="dxa"/>
            <w:tcBorders>
              <w:right w:val="single" w:sz="4" w:space="0" w:color="auto"/>
            </w:tcBorders>
          </w:tcPr>
          <w:p w:rsidR="004F35DA" w:rsidRDefault="004F35DA" w:rsidP="008E1135">
            <w:pPr>
              <w:pStyle w:val="CRCoverPage"/>
              <w:spacing w:after="0"/>
              <w:rPr>
                <w:noProof/>
                <w:sz w:val="8"/>
                <w:szCs w:val="8"/>
              </w:rPr>
            </w:pPr>
          </w:p>
        </w:tc>
      </w:tr>
      <w:tr w:rsidR="004F35DA" w:rsidTr="008E1135">
        <w:trPr>
          <w:cantSplit/>
        </w:trPr>
        <w:tc>
          <w:tcPr>
            <w:tcW w:w="1843" w:type="dxa"/>
            <w:tcBorders>
              <w:left w:val="single" w:sz="4" w:space="0" w:color="auto"/>
            </w:tcBorders>
          </w:tcPr>
          <w:p w:rsidR="004F35DA" w:rsidRDefault="004F35DA" w:rsidP="008E1135">
            <w:pPr>
              <w:pStyle w:val="CRCoverPage"/>
              <w:tabs>
                <w:tab w:val="right" w:pos="1759"/>
              </w:tabs>
              <w:spacing w:after="0"/>
              <w:rPr>
                <w:b/>
                <w:i/>
                <w:noProof/>
              </w:rPr>
            </w:pPr>
            <w:r>
              <w:rPr>
                <w:b/>
                <w:i/>
                <w:noProof/>
              </w:rPr>
              <w:t>Category:</w:t>
            </w:r>
          </w:p>
        </w:tc>
        <w:tc>
          <w:tcPr>
            <w:tcW w:w="425" w:type="dxa"/>
            <w:shd w:val="pct30" w:color="FFFF00" w:fill="auto"/>
          </w:tcPr>
          <w:p w:rsidR="004F35DA" w:rsidRDefault="004F35DA" w:rsidP="008E1135">
            <w:pPr>
              <w:pStyle w:val="CRCoverPage"/>
              <w:spacing w:after="0"/>
              <w:ind w:left="100"/>
              <w:rPr>
                <w:b/>
                <w:noProof/>
              </w:rPr>
            </w:pPr>
            <w:r>
              <w:rPr>
                <w:b/>
                <w:noProof/>
              </w:rPr>
              <w:t>F</w:t>
            </w:r>
          </w:p>
        </w:tc>
        <w:tc>
          <w:tcPr>
            <w:tcW w:w="3829" w:type="dxa"/>
            <w:gridSpan w:val="6"/>
            <w:tcBorders>
              <w:left w:val="nil"/>
            </w:tcBorders>
          </w:tcPr>
          <w:p w:rsidR="004F35DA" w:rsidRDefault="004F35DA" w:rsidP="008E1135">
            <w:pPr>
              <w:pStyle w:val="CRCoverPage"/>
              <w:spacing w:after="0"/>
              <w:rPr>
                <w:noProof/>
              </w:rPr>
            </w:pPr>
          </w:p>
        </w:tc>
        <w:tc>
          <w:tcPr>
            <w:tcW w:w="1417" w:type="dxa"/>
            <w:gridSpan w:val="2"/>
            <w:tcBorders>
              <w:left w:val="nil"/>
            </w:tcBorders>
          </w:tcPr>
          <w:p w:rsidR="004F35DA" w:rsidRDefault="004F35DA" w:rsidP="008E11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F35DA" w:rsidRDefault="004F35DA" w:rsidP="008E1135">
            <w:pPr>
              <w:pStyle w:val="CRCoverPage"/>
              <w:spacing w:after="0"/>
              <w:ind w:left="100"/>
              <w:rPr>
                <w:noProof/>
              </w:rPr>
            </w:pPr>
            <w:r>
              <w:rPr>
                <w:noProof/>
              </w:rPr>
              <w:t>Rel-15</w:t>
            </w:r>
          </w:p>
        </w:tc>
      </w:tr>
      <w:tr w:rsidR="004F35DA" w:rsidTr="008E1135">
        <w:tc>
          <w:tcPr>
            <w:tcW w:w="1843" w:type="dxa"/>
            <w:tcBorders>
              <w:left w:val="single" w:sz="4" w:space="0" w:color="auto"/>
              <w:bottom w:val="single" w:sz="4" w:space="0" w:color="auto"/>
            </w:tcBorders>
          </w:tcPr>
          <w:p w:rsidR="004F35DA" w:rsidRDefault="004F35DA" w:rsidP="008E1135">
            <w:pPr>
              <w:pStyle w:val="CRCoverPage"/>
              <w:spacing w:after="0"/>
              <w:rPr>
                <w:b/>
                <w:i/>
                <w:noProof/>
              </w:rPr>
            </w:pPr>
          </w:p>
        </w:tc>
        <w:tc>
          <w:tcPr>
            <w:tcW w:w="4678" w:type="dxa"/>
            <w:gridSpan w:val="8"/>
            <w:tcBorders>
              <w:bottom w:val="single" w:sz="4" w:space="0" w:color="auto"/>
            </w:tcBorders>
          </w:tcPr>
          <w:p w:rsidR="004F35DA" w:rsidRDefault="004F35DA" w:rsidP="008E11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35DA" w:rsidRDefault="004F35DA" w:rsidP="008E1135">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Malgun Gothic"/>
                  <w:noProof/>
                  <w:sz w:val="18"/>
                </w:rPr>
                <w:t>TR 21.900</w:t>
              </w:r>
            </w:hyperlink>
            <w:r>
              <w:rPr>
                <w:noProof/>
                <w:sz w:val="18"/>
              </w:rPr>
              <w:t>.</w:t>
            </w:r>
          </w:p>
        </w:tc>
        <w:tc>
          <w:tcPr>
            <w:tcW w:w="3120" w:type="dxa"/>
            <w:gridSpan w:val="2"/>
            <w:tcBorders>
              <w:bottom w:val="single" w:sz="4" w:space="0" w:color="auto"/>
              <w:right w:val="single" w:sz="4" w:space="0" w:color="auto"/>
            </w:tcBorders>
          </w:tcPr>
          <w:p w:rsidR="004F35DA" w:rsidRPr="007C2097" w:rsidRDefault="004F35DA" w:rsidP="008E11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35DA" w:rsidTr="008E1135">
        <w:tc>
          <w:tcPr>
            <w:tcW w:w="1843" w:type="dxa"/>
          </w:tcPr>
          <w:p w:rsidR="004F35DA" w:rsidRDefault="004F35DA" w:rsidP="008E1135">
            <w:pPr>
              <w:pStyle w:val="CRCoverPage"/>
              <w:spacing w:after="0"/>
              <w:rPr>
                <w:b/>
                <w:i/>
                <w:noProof/>
                <w:sz w:val="8"/>
                <w:szCs w:val="8"/>
              </w:rPr>
            </w:pPr>
          </w:p>
        </w:tc>
        <w:tc>
          <w:tcPr>
            <w:tcW w:w="7798" w:type="dxa"/>
            <w:gridSpan w:val="10"/>
          </w:tcPr>
          <w:p w:rsidR="004F35DA" w:rsidRDefault="004F35DA" w:rsidP="008E1135">
            <w:pPr>
              <w:pStyle w:val="CRCoverPage"/>
              <w:spacing w:after="0"/>
              <w:rPr>
                <w:noProof/>
                <w:sz w:val="8"/>
                <w:szCs w:val="8"/>
              </w:rPr>
            </w:pPr>
          </w:p>
        </w:tc>
      </w:tr>
      <w:tr w:rsidR="004F35DA" w:rsidTr="008E1135">
        <w:tc>
          <w:tcPr>
            <w:tcW w:w="2268" w:type="dxa"/>
            <w:gridSpan w:val="2"/>
            <w:tcBorders>
              <w:top w:val="single" w:sz="4" w:space="0" w:color="auto"/>
              <w:left w:val="single" w:sz="4" w:space="0" w:color="auto"/>
            </w:tcBorders>
          </w:tcPr>
          <w:p w:rsidR="004F35DA" w:rsidRDefault="004F35DA" w:rsidP="008E113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F35DA" w:rsidRDefault="00FE1652" w:rsidP="008E1135">
            <w:pPr>
              <w:pStyle w:val="CRCoverPage"/>
              <w:spacing w:after="0"/>
              <w:ind w:left="100"/>
              <w:rPr>
                <w:noProof/>
              </w:rPr>
            </w:pPr>
            <w:r>
              <w:rPr>
                <w:noProof/>
              </w:rPr>
              <w:t>Various changes are included to clarify and correct a number of subclauses of the clause 5.15 on Network slicing</w:t>
            </w:r>
          </w:p>
          <w:p w:rsidR="004F35DA" w:rsidRDefault="004F35DA" w:rsidP="008E1135">
            <w:pPr>
              <w:pStyle w:val="CRCoverPage"/>
              <w:spacing w:after="0"/>
              <w:ind w:left="100"/>
              <w:rPr>
                <w:noProof/>
              </w:rPr>
            </w:pPr>
          </w:p>
        </w:tc>
      </w:tr>
      <w:tr w:rsidR="004F35DA" w:rsidTr="008E1135">
        <w:tc>
          <w:tcPr>
            <w:tcW w:w="2268" w:type="dxa"/>
            <w:gridSpan w:val="2"/>
            <w:tcBorders>
              <w:left w:val="single" w:sz="4" w:space="0" w:color="auto"/>
            </w:tcBorders>
          </w:tcPr>
          <w:p w:rsidR="004F35DA" w:rsidRDefault="004F35DA" w:rsidP="008E1135">
            <w:pPr>
              <w:pStyle w:val="CRCoverPage"/>
              <w:spacing w:after="0"/>
              <w:rPr>
                <w:b/>
                <w:i/>
                <w:noProof/>
                <w:sz w:val="8"/>
                <w:szCs w:val="8"/>
              </w:rPr>
            </w:pPr>
          </w:p>
        </w:tc>
        <w:tc>
          <w:tcPr>
            <w:tcW w:w="7373" w:type="dxa"/>
            <w:gridSpan w:val="9"/>
            <w:tcBorders>
              <w:right w:val="single" w:sz="4" w:space="0" w:color="auto"/>
            </w:tcBorders>
          </w:tcPr>
          <w:p w:rsidR="004F35DA" w:rsidRDefault="004F35DA" w:rsidP="008E1135">
            <w:pPr>
              <w:pStyle w:val="CRCoverPage"/>
              <w:spacing w:after="0"/>
              <w:rPr>
                <w:noProof/>
                <w:sz w:val="8"/>
                <w:szCs w:val="8"/>
              </w:rPr>
            </w:pPr>
          </w:p>
        </w:tc>
      </w:tr>
      <w:tr w:rsidR="004F35DA" w:rsidTr="008E1135">
        <w:tc>
          <w:tcPr>
            <w:tcW w:w="2268" w:type="dxa"/>
            <w:gridSpan w:val="2"/>
            <w:tcBorders>
              <w:left w:val="single" w:sz="4" w:space="0" w:color="auto"/>
            </w:tcBorders>
          </w:tcPr>
          <w:p w:rsidR="004F35DA" w:rsidRDefault="004F35DA" w:rsidP="008E113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F35DA" w:rsidRDefault="00FE1652" w:rsidP="008E1135">
            <w:pPr>
              <w:pStyle w:val="CRCoverPage"/>
              <w:spacing w:after="0"/>
              <w:ind w:left="100"/>
              <w:rPr>
                <w:noProof/>
              </w:rPr>
            </w:pPr>
            <w:r>
              <w:rPr>
                <w:noProof/>
              </w:rPr>
              <w:t>A Note intended to say no coexistence rules are supported in rel-15 is made clear.</w:t>
            </w:r>
          </w:p>
          <w:p w:rsidR="00FE1652" w:rsidRDefault="00FE1652" w:rsidP="008E1135">
            <w:pPr>
              <w:pStyle w:val="CRCoverPage"/>
              <w:spacing w:after="0"/>
              <w:ind w:left="100"/>
              <w:rPr>
                <w:noProof/>
              </w:rPr>
            </w:pPr>
          </w:p>
          <w:p w:rsidR="00FE1652" w:rsidRDefault="00FE1652" w:rsidP="008E1135">
            <w:pPr>
              <w:pStyle w:val="CRCoverPage"/>
              <w:spacing w:after="0"/>
              <w:ind w:left="100"/>
              <w:rPr>
                <w:noProof/>
              </w:rPr>
            </w:pPr>
            <w:r>
              <w:rPr>
                <w:noProof/>
              </w:rPr>
              <w:t>It is clarified the mapping of Allowed NSSAI to configrured NSSAI of HPLMN is provided in roaming case.</w:t>
            </w:r>
          </w:p>
          <w:p w:rsidR="00FE1652" w:rsidRDefault="00FE1652" w:rsidP="008E1135">
            <w:pPr>
              <w:pStyle w:val="CRCoverPage"/>
              <w:spacing w:after="0"/>
              <w:ind w:left="100"/>
              <w:rPr>
                <w:noProof/>
              </w:rPr>
            </w:pPr>
          </w:p>
          <w:p w:rsidR="00FE1652" w:rsidRDefault="00FE1652" w:rsidP="008E1135">
            <w:pPr>
              <w:pStyle w:val="CRCoverPage"/>
              <w:spacing w:after="0"/>
              <w:ind w:left="100"/>
              <w:rPr>
                <w:noProof/>
              </w:rPr>
            </w:pPr>
            <w:r>
              <w:rPr>
                <w:noProof/>
              </w:rPr>
              <w:t>It is clarified the configured NSSAI for a PLMN need not be configured only by HPLMN</w:t>
            </w:r>
          </w:p>
          <w:p w:rsidR="00FE1652" w:rsidRDefault="00FE1652" w:rsidP="008E1135">
            <w:pPr>
              <w:pStyle w:val="CRCoverPage"/>
              <w:spacing w:after="0"/>
              <w:ind w:left="100"/>
              <w:rPr>
                <w:noProof/>
              </w:rPr>
            </w:pPr>
          </w:p>
          <w:p w:rsidR="00D70A75" w:rsidRDefault="00D70A75" w:rsidP="008E1135">
            <w:pPr>
              <w:pStyle w:val="CRCoverPage"/>
              <w:spacing w:after="0"/>
              <w:ind w:left="100"/>
              <w:rPr>
                <w:noProof/>
              </w:rPr>
            </w:pPr>
            <w:r>
              <w:rPr>
                <w:noProof/>
              </w:rPr>
              <w:t>The clause on Registration to a set of network slice</w:t>
            </w:r>
            <w:r w:rsidR="004C3B7F">
              <w:rPr>
                <w:noProof/>
              </w:rPr>
              <w:t>s</w:t>
            </w:r>
            <w:r>
              <w:rPr>
                <w:noProof/>
              </w:rPr>
              <w:t xml:space="preserve"> is fixed.</w:t>
            </w:r>
          </w:p>
          <w:p w:rsidR="00D70A75" w:rsidRDefault="00D70A75" w:rsidP="008E1135">
            <w:pPr>
              <w:pStyle w:val="CRCoverPage"/>
              <w:spacing w:after="0"/>
              <w:ind w:left="100"/>
              <w:rPr>
                <w:noProof/>
              </w:rPr>
            </w:pPr>
          </w:p>
          <w:p w:rsidR="00D70A75" w:rsidRDefault="00D70A75" w:rsidP="008E1135">
            <w:pPr>
              <w:pStyle w:val="CRCoverPage"/>
              <w:spacing w:after="0"/>
              <w:ind w:left="100"/>
              <w:rPr>
                <w:noProof/>
              </w:rPr>
            </w:pPr>
            <w:r>
              <w:rPr>
                <w:noProof/>
              </w:rPr>
              <w:t>Some editorials also in all affected clauses.</w:t>
            </w:r>
          </w:p>
          <w:p w:rsidR="00FE1652" w:rsidRDefault="00FE1652" w:rsidP="008E1135">
            <w:pPr>
              <w:pStyle w:val="CRCoverPage"/>
              <w:spacing w:after="0"/>
              <w:ind w:left="100"/>
              <w:rPr>
                <w:noProof/>
              </w:rPr>
            </w:pPr>
          </w:p>
        </w:tc>
      </w:tr>
      <w:tr w:rsidR="004F35DA" w:rsidTr="008E1135">
        <w:tc>
          <w:tcPr>
            <w:tcW w:w="2268" w:type="dxa"/>
            <w:gridSpan w:val="2"/>
            <w:tcBorders>
              <w:left w:val="single" w:sz="4" w:space="0" w:color="auto"/>
            </w:tcBorders>
          </w:tcPr>
          <w:p w:rsidR="004F35DA" w:rsidRDefault="004F35DA" w:rsidP="008E1135">
            <w:pPr>
              <w:pStyle w:val="CRCoverPage"/>
              <w:spacing w:after="0"/>
              <w:rPr>
                <w:b/>
                <w:i/>
                <w:noProof/>
                <w:sz w:val="8"/>
                <w:szCs w:val="8"/>
              </w:rPr>
            </w:pPr>
          </w:p>
        </w:tc>
        <w:tc>
          <w:tcPr>
            <w:tcW w:w="7373" w:type="dxa"/>
            <w:gridSpan w:val="9"/>
            <w:tcBorders>
              <w:right w:val="single" w:sz="4" w:space="0" w:color="auto"/>
            </w:tcBorders>
          </w:tcPr>
          <w:p w:rsidR="004F35DA" w:rsidRDefault="004F35DA" w:rsidP="008E1135">
            <w:pPr>
              <w:pStyle w:val="CRCoverPage"/>
              <w:spacing w:after="0"/>
              <w:rPr>
                <w:noProof/>
                <w:sz w:val="8"/>
                <w:szCs w:val="8"/>
              </w:rPr>
            </w:pPr>
          </w:p>
        </w:tc>
      </w:tr>
      <w:tr w:rsidR="004F35DA" w:rsidTr="008E1135">
        <w:tc>
          <w:tcPr>
            <w:tcW w:w="2268" w:type="dxa"/>
            <w:gridSpan w:val="2"/>
            <w:tcBorders>
              <w:left w:val="single" w:sz="4" w:space="0" w:color="auto"/>
              <w:bottom w:val="single" w:sz="4" w:space="0" w:color="auto"/>
            </w:tcBorders>
          </w:tcPr>
          <w:p w:rsidR="004F35DA" w:rsidRDefault="004F35DA" w:rsidP="008E113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F35DA" w:rsidRDefault="004F35DA" w:rsidP="008E1135">
            <w:pPr>
              <w:pStyle w:val="CRCoverPage"/>
              <w:spacing w:after="0"/>
              <w:ind w:left="100"/>
              <w:rPr>
                <w:noProof/>
              </w:rPr>
            </w:pPr>
            <w:r>
              <w:rPr>
                <w:noProof/>
              </w:rPr>
              <w:t>wrong implementation</w:t>
            </w:r>
            <w:r w:rsidR="00D70A75">
              <w:rPr>
                <w:noProof/>
              </w:rPr>
              <w:t>s</w:t>
            </w:r>
          </w:p>
        </w:tc>
      </w:tr>
      <w:tr w:rsidR="004F35DA" w:rsidTr="008E1135">
        <w:tc>
          <w:tcPr>
            <w:tcW w:w="2268" w:type="dxa"/>
            <w:gridSpan w:val="2"/>
          </w:tcPr>
          <w:p w:rsidR="004F35DA" w:rsidRDefault="004F35DA" w:rsidP="008E1135">
            <w:pPr>
              <w:pStyle w:val="CRCoverPage"/>
              <w:spacing w:after="0"/>
              <w:rPr>
                <w:b/>
                <w:i/>
                <w:noProof/>
                <w:sz w:val="8"/>
                <w:szCs w:val="8"/>
              </w:rPr>
            </w:pPr>
          </w:p>
        </w:tc>
        <w:tc>
          <w:tcPr>
            <w:tcW w:w="7373" w:type="dxa"/>
            <w:gridSpan w:val="9"/>
          </w:tcPr>
          <w:p w:rsidR="004F35DA" w:rsidRDefault="004F35DA" w:rsidP="008E1135">
            <w:pPr>
              <w:pStyle w:val="CRCoverPage"/>
              <w:spacing w:after="0"/>
              <w:rPr>
                <w:noProof/>
                <w:sz w:val="8"/>
                <w:szCs w:val="8"/>
              </w:rPr>
            </w:pPr>
          </w:p>
        </w:tc>
      </w:tr>
      <w:tr w:rsidR="004F35DA" w:rsidTr="008E1135">
        <w:tc>
          <w:tcPr>
            <w:tcW w:w="2268" w:type="dxa"/>
            <w:gridSpan w:val="2"/>
            <w:tcBorders>
              <w:top w:val="single" w:sz="4" w:space="0" w:color="auto"/>
              <w:left w:val="single" w:sz="4" w:space="0" w:color="auto"/>
            </w:tcBorders>
          </w:tcPr>
          <w:p w:rsidR="004F35DA" w:rsidRDefault="004F35DA" w:rsidP="008E113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F35DA" w:rsidRDefault="00FE1652" w:rsidP="008E1135">
            <w:pPr>
              <w:pStyle w:val="CRCoverPage"/>
              <w:spacing w:after="0"/>
              <w:ind w:left="100"/>
              <w:rPr>
                <w:noProof/>
              </w:rPr>
            </w:pPr>
            <w:r w:rsidRPr="00FE1652">
              <w:rPr>
                <w:noProof/>
              </w:rPr>
              <w:t>5.15.1</w:t>
            </w:r>
            <w:r>
              <w:rPr>
                <w:noProof/>
              </w:rPr>
              <w:t xml:space="preserve">; </w:t>
            </w:r>
            <w:r w:rsidRPr="00FE1652">
              <w:rPr>
                <w:noProof/>
              </w:rPr>
              <w:t>5.15.4.1</w:t>
            </w:r>
            <w:r>
              <w:rPr>
                <w:noProof/>
              </w:rPr>
              <w:t xml:space="preserve">, </w:t>
            </w:r>
            <w:r w:rsidR="00D70A75" w:rsidRPr="00D70A75">
              <w:rPr>
                <w:noProof/>
              </w:rPr>
              <w:t>5.15.5.2.1</w:t>
            </w:r>
          </w:p>
        </w:tc>
      </w:tr>
      <w:tr w:rsidR="004F35DA" w:rsidTr="008E1135">
        <w:tc>
          <w:tcPr>
            <w:tcW w:w="2268" w:type="dxa"/>
            <w:gridSpan w:val="2"/>
            <w:tcBorders>
              <w:left w:val="single" w:sz="4" w:space="0" w:color="auto"/>
            </w:tcBorders>
          </w:tcPr>
          <w:p w:rsidR="004F35DA" w:rsidRDefault="004F35DA" w:rsidP="008E1135">
            <w:pPr>
              <w:pStyle w:val="CRCoverPage"/>
              <w:spacing w:after="0"/>
              <w:rPr>
                <w:b/>
                <w:i/>
                <w:noProof/>
                <w:sz w:val="8"/>
                <w:szCs w:val="8"/>
              </w:rPr>
            </w:pPr>
          </w:p>
        </w:tc>
        <w:tc>
          <w:tcPr>
            <w:tcW w:w="7373" w:type="dxa"/>
            <w:gridSpan w:val="9"/>
            <w:tcBorders>
              <w:right w:val="single" w:sz="4" w:space="0" w:color="auto"/>
            </w:tcBorders>
          </w:tcPr>
          <w:p w:rsidR="004F35DA" w:rsidRDefault="004F35DA" w:rsidP="008E1135">
            <w:pPr>
              <w:pStyle w:val="CRCoverPage"/>
              <w:spacing w:after="0"/>
              <w:rPr>
                <w:noProof/>
                <w:sz w:val="8"/>
                <w:szCs w:val="8"/>
              </w:rPr>
            </w:pPr>
          </w:p>
        </w:tc>
      </w:tr>
      <w:tr w:rsidR="004F35DA" w:rsidTr="008E1135">
        <w:tc>
          <w:tcPr>
            <w:tcW w:w="2268" w:type="dxa"/>
            <w:gridSpan w:val="2"/>
            <w:tcBorders>
              <w:left w:val="single" w:sz="4" w:space="0" w:color="auto"/>
            </w:tcBorders>
          </w:tcPr>
          <w:p w:rsidR="004F35DA" w:rsidRDefault="004F35DA" w:rsidP="008E11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35DA" w:rsidRDefault="004F35DA" w:rsidP="008E11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35DA" w:rsidRDefault="004F35DA" w:rsidP="008E1135">
            <w:pPr>
              <w:pStyle w:val="CRCoverPage"/>
              <w:spacing w:after="0"/>
              <w:jc w:val="center"/>
              <w:rPr>
                <w:b/>
                <w:caps/>
                <w:noProof/>
              </w:rPr>
            </w:pPr>
            <w:r>
              <w:rPr>
                <w:b/>
                <w:caps/>
                <w:noProof/>
              </w:rPr>
              <w:t>N</w:t>
            </w:r>
          </w:p>
        </w:tc>
        <w:tc>
          <w:tcPr>
            <w:tcW w:w="2977" w:type="dxa"/>
            <w:gridSpan w:val="3"/>
          </w:tcPr>
          <w:p w:rsidR="004F35DA" w:rsidRDefault="004F35DA" w:rsidP="008E113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F35DA" w:rsidRDefault="004F35DA" w:rsidP="008E1135">
            <w:pPr>
              <w:pStyle w:val="CRCoverPage"/>
              <w:spacing w:after="0"/>
              <w:ind w:left="99"/>
              <w:rPr>
                <w:noProof/>
              </w:rPr>
            </w:pPr>
          </w:p>
        </w:tc>
      </w:tr>
      <w:tr w:rsidR="004F35DA" w:rsidTr="008E1135">
        <w:tc>
          <w:tcPr>
            <w:tcW w:w="2268" w:type="dxa"/>
            <w:gridSpan w:val="2"/>
            <w:tcBorders>
              <w:left w:val="single" w:sz="4" w:space="0" w:color="auto"/>
            </w:tcBorders>
          </w:tcPr>
          <w:p w:rsidR="004F35DA" w:rsidRDefault="004F35DA" w:rsidP="008E11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F35DA" w:rsidRDefault="004F35DA" w:rsidP="008E11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35DA" w:rsidRDefault="004F35DA" w:rsidP="008E1135">
            <w:pPr>
              <w:pStyle w:val="CRCoverPage"/>
              <w:spacing w:after="0"/>
              <w:jc w:val="center"/>
              <w:rPr>
                <w:b/>
                <w:caps/>
                <w:noProof/>
              </w:rPr>
            </w:pPr>
            <w:r>
              <w:rPr>
                <w:b/>
                <w:caps/>
                <w:noProof/>
              </w:rPr>
              <w:t>X</w:t>
            </w:r>
          </w:p>
        </w:tc>
        <w:tc>
          <w:tcPr>
            <w:tcW w:w="2977" w:type="dxa"/>
            <w:gridSpan w:val="3"/>
          </w:tcPr>
          <w:p w:rsidR="004F35DA" w:rsidRDefault="004F35DA" w:rsidP="008E113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F35DA" w:rsidRDefault="004F35DA" w:rsidP="008E1135">
            <w:pPr>
              <w:pStyle w:val="CRCoverPage"/>
              <w:spacing w:after="0"/>
              <w:ind w:left="99"/>
              <w:rPr>
                <w:noProof/>
              </w:rPr>
            </w:pPr>
            <w:r>
              <w:rPr>
                <w:noProof/>
              </w:rPr>
              <w:t xml:space="preserve">TS/TR ... CR ... </w:t>
            </w:r>
          </w:p>
        </w:tc>
      </w:tr>
      <w:tr w:rsidR="004F35DA" w:rsidTr="008E1135">
        <w:tc>
          <w:tcPr>
            <w:tcW w:w="2268" w:type="dxa"/>
            <w:gridSpan w:val="2"/>
            <w:tcBorders>
              <w:left w:val="single" w:sz="4" w:space="0" w:color="auto"/>
            </w:tcBorders>
          </w:tcPr>
          <w:p w:rsidR="004F35DA" w:rsidRDefault="004F35DA" w:rsidP="008E11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35DA" w:rsidRDefault="004F35DA" w:rsidP="008E11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35DA" w:rsidRDefault="004F35DA" w:rsidP="008E1135">
            <w:pPr>
              <w:pStyle w:val="CRCoverPage"/>
              <w:spacing w:after="0"/>
              <w:jc w:val="center"/>
              <w:rPr>
                <w:b/>
                <w:caps/>
                <w:noProof/>
              </w:rPr>
            </w:pPr>
            <w:r>
              <w:rPr>
                <w:b/>
                <w:caps/>
                <w:noProof/>
              </w:rPr>
              <w:t>X</w:t>
            </w:r>
          </w:p>
        </w:tc>
        <w:tc>
          <w:tcPr>
            <w:tcW w:w="2977" w:type="dxa"/>
            <w:gridSpan w:val="3"/>
          </w:tcPr>
          <w:p w:rsidR="004F35DA" w:rsidRDefault="004F35DA" w:rsidP="008E113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F35DA" w:rsidRDefault="004F35DA" w:rsidP="008E1135">
            <w:pPr>
              <w:pStyle w:val="CRCoverPage"/>
              <w:spacing w:after="0"/>
              <w:ind w:left="99"/>
              <w:rPr>
                <w:noProof/>
              </w:rPr>
            </w:pPr>
            <w:r>
              <w:rPr>
                <w:noProof/>
              </w:rPr>
              <w:t xml:space="preserve">TS/TR ... CR ... </w:t>
            </w:r>
          </w:p>
        </w:tc>
      </w:tr>
      <w:tr w:rsidR="004F35DA" w:rsidTr="008E1135">
        <w:tc>
          <w:tcPr>
            <w:tcW w:w="2268" w:type="dxa"/>
            <w:gridSpan w:val="2"/>
            <w:tcBorders>
              <w:left w:val="single" w:sz="4" w:space="0" w:color="auto"/>
            </w:tcBorders>
          </w:tcPr>
          <w:p w:rsidR="004F35DA" w:rsidRDefault="004F35DA" w:rsidP="008E11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F35DA" w:rsidRDefault="004F35DA" w:rsidP="008E11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35DA" w:rsidRDefault="004F35DA" w:rsidP="008E1135">
            <w:pPr>
              <w:pStyle w:val="CRCoverPage"/>
              <w:spacing w:after="0"/>
              <w:jc w:val="center"/>
              <w:rPr>
                <w:b/>
                <w:caps/>
                <w:noProof/>
              </w:rPr>
            </w:pPr>
            <w:r>
              <w:rPr>
                <w:b/>
                <w:caps/>
                <w:noProof/>
              </w:rPr>
              <w:t>X</w:t>
            </w:r>
          </w:p>
        </w:tc>
        <w:tc>
          <w:tcPr>
            <w:tcW w:w="2977" w:type="dxa"/>
            <w:gridSpan w:val="3"/>
          </w:tcPr>
          <w:p w:rsidR="004F35DA" w:rsidRDefault="004F35DA" w:rsidP="008E113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F35DA" w:rsidRDefault="004F35DA" w:rsidP="008E1135">
            <w:pPr>
              <w:pStyle w:val="CRCoverPage"/>
              <w:spacing w:after="0"/>
              <w:ind w:left="99"/>
              <w:rPr>
                <w:noProof/>
              </w:rPr>
            </w:pPr>
            <w:r>
              <w:rPr>
                <w:noProof/>
              </w:rPr>
              <w:t xml:space="preserve">TS/TR ... CR ... </w:t>
            </w:r>
          </w:p>
        </w:tc>
      </w:tr>
      <w:tr w:rsidR="004F35DA" w:rsidTr="008E1135">
        <w:tc>
          <w:tcPr>
            <w:tcW w:w="2268" w:type="dxa"/>
            <w:gridSpan w:val="2"/>
            <w:tcBorders>
              <w:left w:val="single" w:sz="4" w:space="0" w:color="auto"/>
            </w:tcBorders>
          </w:tcPr>
          <w:p w:rsidR="004F35DA" w:rsidRDefault="004F35DA" w:rsidP="008E1135">
            <w:pPr>
              <w:pStyle w:val="CRCoverPage"/>
              <w:spacing w:after="0"/>
              <w:rPr>
                <w:b/>
                <w:i/>
                <w:noProof/>
              </w:rPr>
            </w:pPr>
          </w:p>
        </w:tc>
        <w:tc>
          <w:tcPr>
            <w:tcW w:w="7373" w:type="dxa"/>
            <w:gridSpan w:val="9"/>
            <w:tcBorders>
              <w:right w:val="single" w:sz="4" w:space="0" w:color="auto"/>
            </w:tcBorders>
          </w:tcPr>
          <w:p w:rsidR="004F35DA" w:rsidRDefault="004F35DA" w:rsidP="008E1135">
            <w:pPr>
              <w:pStyle w:val="CRCoverPage"/>
              <w:spacing w:after="0"/>
              <w:rPr>
                <w:noProof/>
              </w:rPr>
            </w:pPr>
          </w:p>
        </w:tc>
      </w:tr>
      <w:tr w:rsidR="004F35DA" w:rsidTr="008E1135">
        <w:tc>
          <w:tcPr>
            <w:tcW w:w="2268" w:type="dxa"/>
            <w:gridSpan w:val="2"/>
            <w:tcBorders>
              <w:left w:val="single" w:sz="4" w:space="0" w:color="auto"/>
              <w:bottom w:val="single" w:sz="4" w:space="0" w:color="auto"/>
            </w:tcBorders>
          </w:tcPr>
          <w:p w:rsidR="004F35DA" w:rsidRDefault="004F35DA" w:rsidP="008E113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F35DA" w:rsidRDefault="004F35DA" w:rsidP="008E1135">
            <w:pPr>
              <w:pStyle w:val="CRCoverPage"/>
              <w:spacing w:after="0"/>
              <w:ind w:left="100"/>
              <w:rPr>
                <w:noProof/>
              </w:rPr>
            </w:pPr>
          </w:p>
        </w:tc>
      </w:tr>
    </w:tbl>
    <w:p w:rsidR="004F35DA" w:rsidRDefault="004F35DA" w:rsidP="004F35DA">
      <w:pPr>
        <w:pStyle w:val="CRCoverPage"/>
        <w:spacing w:after="0"/>
        <w:rPr>
          <w:noProof/>
          <w:sz w:val="8"/>
          <w:szCs w:val="8"/>
        </w:rPr>
      </w:pPr>
    </w:p>
    <w:p w:rsidR="004F35DA" w:rsidRDefault="004F35DA" w:rsidP="00C151E9">
      <w:pPr>
        <w:keepNext/>
        <w:keepLines/>
        <w:spacing w:before="180" w:after="180" w:line="240" w:lineRule="auto"/>
        <w:ind w:left="1134" w:hanging="1134"/>
        <w:outlineLvl w:val="1"/>
        <w:rPr>
          <w:rFonts w:ascii="Arial" w:eastAsia="Times New Roman" w:hAnsi="Arial" w:cs="Times New Roman"/>
          <w:sz w:val="32"/>
          <w:szCs w:val="20"/>
        </w:rPr>
      </w:pPr>
    </w:p>
    <w:p w:rsidR="00D70A75" w:rsidRPr="00FE1652" w:rsidRDefault="00D70A75" w:rsidP="00D70A75">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cs="Times New Roman"/>
          <w:color w:val="FF0000"/>
          <w:sz w:val="40"/>
          <w:szCs w:val="40"/>
          <w:lang w:eastAsia="zh-CN"/>
        </w:rPr>
      </w:pPr>
      <w:r>
        <w:rPr>
          <w:rFonts w:ascii="Times New Roman" w:eastAsia="Times New Roman" w:hAnsi="Times New Roman" w:cs="Times New Roman"/>
          <w:color w:val="FF0000"/>
          <w:sz w:val="40"/>
          <w:szCs w:val="40"/>
          <w:lang w:eastAsia="zh-CN"/>
        </w:rPr>
        <w:t>Start of</w:t>
      </w:r>
      <w:r w:rsidRPr="00FE1652">
        <w:rPr>
          <w:rFonts w:ascii="Times New Roman" w:eastAsia="Times New Roman" w:hAnsi="Times New Roman" w:cs="Times New Roman"/>
          <w:color w:val="FF0000"/>
          <w:sz w:val="40"/>
          <w:szCs w:val="40"/>
          <w:lang w:eastAsia="zh-CN"/>
        </w:rPr>
        <w:t xml:space="preserve"> change</w:t>
      </w:r>
      <w:r>
        <w:rPr>
          <w:rFonts w:ascii="Times New Roman" w:eastAsia="Times New Roman" w:hAnsi="Times New Roman" w:cs="Times New Roman"/>
          <w:color w:val="FF0000"/>
          <w:sz w:val="40"/>
          <w:szCs w:val="40"/>
          <w:lang w:eastAsia="zh-CN"/>
        </w:rPr>
        <w:t>s</w:t>
      </w:r>
    </w:p>
    <w:p w:rsidR="00D70A75" w:rsidRDefault="00D70A75" w:rsidP="00C151E9">
      <w:pPr>
        <w:keepNext/>
        <w:keepLines/>
        <w:spacing w:before="180" w:after="180" w:line="240" w:lineRule="auto"/>
        <w:ind w:left="1134" w:hanging="1134"/>
        <w:outlineLvl w:val="1"/>
        <w:rPr>
          <w:rFonts w:ascii="Arial" w:eastAsia="Times New Roman" w:hAnsi="Arial" w:cs="Times New Roman"/>
          <w:sz w:val="32"/>
          <w:szCs w:val="20"/>
        </w:rPr>
      </w:pPr>
    </w:p>
    <w:p w:rsidR="004F35DA" w:rsidRDefault="004F35DA" w:rsidP="004F35DA">
      <w:pPr>
        <w:keepNext/>
        <w:keepLines/>
        <w:spacing w:before="180" w:after="180" w:line="240" w:lineRule="auto"/>
        <w:outlineLvl w:val="1"/>
        <w:rPr>
          <w:rFonts w:ascii="Arial" w:eastAsia="Times New Roman" w:hAnsi="Arial" w:cs="Times New Roman"/>
          <w:sz w:val="32"/>
          <w:szCs w:val="20"/>
        </w:rPr>
      </w:pPr>
    </w:p>
    <w:p w:rsidR="00C151E9" w:rsidRPr="00C151E9" w:rsidRDefault="00C151E9" w:rsidP="004F35DA">
      <w:pPr>
        <w:keepNext/>
        <w:keepLines/>
        <w:spacing w:before="180" w:after="180" w:line="240" w:lineRule="auto"/>
        <w:outlineLvl w:val="1"/>
        <w:rPr>
          <w:rFonts w:ascii="Arial" w:eastAsia="Times New Roman" w:hAnsi="Arial" w:cs="Times New Roman"/>
          <w:sz w:val="32"/>
          <w:szCs w:val="20"/>
        </w:rPr>
      </w:pPr>
      <w:r w:rsidRPr="00C151E9">
        <w:rPr>
          <w:rFonts w:ascii="Arial" w:eastAsia="Times New Roman" w:hAnsi="Arial" w:cs="Times New Roman"/>
          <w:sz w:val="32"/>
          <w:szCs w:val="20"/>
        </w:rPr>
        <w:t>5.15</w:t>
      </w:r>
      <w:r w:rsidRPr="00C151E9">
        <w:rPr>
          <w:rFonts w:ascii="Arial" w:eastAsia="Times New Roman" w:hAnsi="Arial" w:cs="Times New Roman"/>
          <w:sz w:val="32"/>
          <w:szCs w:val="20"/>
        </w:rPr>
        <w:tab/>
        <w:t>Network slicing</w:t>
      </w:r>
      <w:bookmarkEnd w:id="0"/>
    </w:p>
    <w:p w:rsidR="00C151E9" w:rsidRPr="00C151E9" w:rsidRDefault="00C151E9" w:rsidP="00C151E9">
      <w:pPr>
        <w:keepNext/>
        <w:keepLines/>
        <w:spacing w:before="120" w:after="180" w:line="240" w:lineRule="auto"/>
        <w:ind w:left="1134" w:hanging="1134"/>
        <w:outlineLvl w:val="2"/>
        <w:rPr>
          <w:rFonts w:ascii="Arial" w:eastAsia="Times New Roman" w:hAnsi="Arial" w:cs="Times New Roman"/>
          <w:sz w:val="28"/>
          <w:szCs w:val="20"/>
        </w:rPr>
      </w:pPr>
      <w:bookmarkStart w:id="4" w:name="_Toc501716505"/>
      <w:r w:rsidRPr="00C151E9">
        <w:rPr>
          <w:rFonts w:ascii="Arial" w:eastAsia="Times New Roman" w:hAnsi="Arial" w:cs="Times New Roman"/>
          <w:sz w:val="28"/>
          <w:szCs w:val="20"/>
        </w:rPr>
        <w:t>5.15.1</w:t>
      </w:r>
      <w:r w:rsidRPr="00C151E9">
        <w:rPr>
          <w:rFonts w:ascii="Arial" w:eastAsia="Times New Roman" w:hAnsi="Arial" w:cs="Times New Roman"/>
          <w:sz w:val="28"/>
          <w:szCs w:val="20"/>
        </w:rPr>
        <w:tab/>
        <w:t>General</w:t>
      </w:r>
      <w:bookmarkEnd w:id="4"/>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A Network Slice is defined within a PLMN and shall include:</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t>
      </w:r>
      <w:r w:rsidRPr="00C151E9">
        <w:rPr>
          <w:rFonts w:ascii="Times New Roman" w:eastAsia="Times New Roman" w:hAnsi="Times New Roman" w:cs="Times New Roman"/>
          <w:sz w:val="20"/>
          <w:szCs w:val="20"/>
        </w:rPr>
        <w:tab/>
        <w:t>the Core Network Control Plane and User Plane Network Functions, as described in clause 4.2,</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and, in the serving PLMN, at least one of the following:</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t>
      </w:r>
      <w:r w:rsidRPr="00C151E9">
        <w:rPr>
          <w:rFonts w:ascii="Times New Roman" w:eastAsia="Times New Roman" w:hAnsi="Times New Roman" w:cs="Times New Roman"/>
          <w:sz w:val="20"/>
          <w:szCs w:val="20"/>
        </w:rPr>
        <w:tab/>
        <w:t>the NG Radio Access Network described in 3GPP TS 38.300 [27],</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t>
      </w:r>
      <w:r w:rsidRPr="00C151E9">
        <w:rPr>
          <w:rFonts w:ascii="Times New Roman" w:eastAsia="Times New Roman" w:hAnsi="Times New Roman" w:cs="Times New Roman"/>
          <w:sz w:val="20"/>
          <w:szCs w:val="20"/>
        </w:rPr>
        <w:tab/>
        <w:t>the N3IWF functions to the non-3GPP Access Network described in clause 4.2.7.2.</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Network slicing support for roaming is described in clause 5.15.6.</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 xml:space="preserve">Network slices may differ for supported features and network functions optimisations, in which case such Network Slices may have e.g. different S-NSSAIs with different Slice/Service Types (see sub-clause 5.15.2.1). The operator can deploy multiple Network Slice instances delivering </w:t>
      </w:r>
      <w:proofErr w:type="gramStart"/>
      <w:r w:rsidRPr="00C151E9">
        <w:rPr>
          <w:rFonts w:ascii="Times New Roman" w:eastAsia="Times New Roman" w:hAnsi="Times New Roman" w:cs="Times New Roman"/>
          <w:sz w:val="20"/>
          <w:szCs w:val="20"/>
        </w:rPr>
        <w:t>exactly the same</w:t>
      </w:r>
      <w:proofErr w:type="gramEnd"/>
      <w:r w:rsidRPr="00C151E9">
        <w:rPr>
          <w:rFonts w:ascii="Times New Roman" w:eastAsia="Times New Roman" w:hAnsi="Times New Roman" w:cs="Times New Roman"/>
          <w:sz w:val="20"/>
          <w:szCs w:val="20"/>
        </w:rPr>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sub-clause 5.15.2.1).</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The network may serve a single UE with one or more Network Slice instances simultaneously via a 5G-AN and associated with at most eight different S-NSSAIs in total. The AMF instance serving the UE logically belongs to each of the Network Slice instances serving the UE, i.e. this AMF instance is common to the Network Slice instances serving a UE.</w:t>
      </w:r>
    </w:p>
    <w:p w:rsidR="00C151E9" w:rsidRPr="00C151E9" w:rsidRDefault="00C151E9" w:rsidP="00C151E9">
      <w:pPr>
        <w:keepLines/>
        <w:spacing w:after="180" w:line="240" w:lineRule="auto"/>
        <w:ind w:left="1135" w:hanging="851"/>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NOTE:</w:t>
      </w:r>
      <w:r w:rsidRPr="00C151E9">
        <w:rPr>
          <w:rFonts w:ascii="Times New Roman" w:eastAsia="Times New Roman" w:hAnsi="Times New Roman" w:cs="Times New Roman"/>
          <w:sz w:val="20"/>
          <w:szCs w:val="20"/>
          <w:lang w:val="x-none"/>
        </w:rPr>
        <w:tab/>
        <w:t>In this release of the specification</w:t>
      </w:r>
      <w:del w:id="5" w:author="NOKIA email rev2" w:date="2018-01-15T14:49:00Z">
        <w:r w:rsidRPr="00C151E9" w:rsidDel="00C151E9">
          <w:rPr>
            <w:rFonts w:ascii="Times New Roman" w:eastAsia="Times New Roman" w:hAnsi="Times New Roman" w:cs="Times New Roman"/>
            <w:sz w:val="20"/>
            <w:szCs w:val="20"/>
            <w:lang w:val="x-none"/>
          </w:rPr>
          <w:delText xml:space="preserve"> it is assumed that in any (home or visited) PLMN it is always possible to select an AMF that can serve any combination of S-NSSAIs that will be provided as an Allowed NSSAI</w:delText>
        </w:r>
      </w:del>
      <w:ins w:id="6" w:author="NOKIA email rev2" w:date="2018-01-15T14:49:00Z">
        <w:r>
          <w:rPr>
            <w:rFonts w:ascii="Times New Roman" w:eastAsia="Times New Roman" w:hAnsi="Times New Roman" w:cs="Times New Roman"/>
            <w:sz w:val="20"/>
            <w:szCs w:val="20"/>
          </w:rPr>
          <w:t xml:space="preserve"> there is no mechanism to restrict a UE subscrib</w:t>
        </w:r>
      </w:ins>
      <w:ins w:id="7" w:author="NOKIA email rev2" w:date="2018-01-16T09:41:00Z">
        <w:r w:rsidR="00FE1652">
          <w:rPr>
            <w:rFonts w:ascii="Times New Roman" w:eastAsia="Times New Roman" w:hAnsi="Times New Roman" w:cs="Times New Roman"/>
            <w:sz w:val="20"/>
            <w:szCs w:val="20"/>
          </w:rPr>
          <w:t>ed</w:t>
        </w:r>
      </w:ins>
      <w:ins w:id="8" w:author="NOKIA email rev2" w:date="2018-01-15T14:49:00Z">
        <w:r>
          <w:rPr>
            <w:rFonts w:ascii="Times New Roman" w:eastAsia="Times New Roman" w:hAnsi="Times New Roman" w:cs="Times New Roman"/>
            <w:sz w:val="20"/>
            <w:szCs w:val="20"/>
          </w:rPr>
          <w:t xml:space="preserve"> to a set of Network Slices</w:t>
        </w:r>
      </w:ins>
      <w:ins w:id="9" w:author="NOKIA email rev2" w:date="2018-01-15T14:50:00Z">
        <w:r>
          <w:rPr>
            <w:rFonts w:ascii="Times New Roman" w:eastAsia="Times New Roman" w:hAnsi="Times New Roman" w:cs="Times New Roman"/>
            <w:sz w:val="20"/>
            <w:szCs w:val="20"/>
          </w:rPr>
          <w:t xml:space="preserve"> from simultaneously using only specific combinations of such subscribed Network Slices. </w:t>
        </w:r>
      </w:ins>
      <w:r w:rsidRPr="00C151E9">
        <w:rPr>
          <w:rFonts w:ascii="Times New Roman" w:eastAsia="Times New Roman" w:hAnsi="Times New Roman" w:cs="Times New Roman"/>
          <w:sz w:val="20"/>
          <w:szCs w:val="20"/>
          <w:lang w:val="x-none"/>
        </w:rPr>
        <w:t>.</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The selection of the set of Network Slice instances for a UE is triggered by the first contacted AMF in a registration procedure normally by interacting with the NSSF,</w:t>
      </w:r>
      <w:r w:rsidRPr="00C151E9">
        <w:rPr>
          <w:rFonts w:ascii="Times New Roman" w:eastAsia="Times New Roman" w:hAnsi="Times New Roman" w:cs="Times New Roman"/>
          <w:sz w:val="20"/>
          <w:szCs w:val="20"/>
          <w:lang w:val="en-US"/>
        </w:rPr>
        <w:t xml:space="preserve"> </w:t>
      </w:r>
      <w:r w:rsidRPr="00C151E9">
        <w:rPr>
          <w:rFonts w:ascii="Times New Roman" w:eastAsia="Times New Roman" w:hAnsi="Times New Roman" w:cs="Times New Roman"/>
          <w:sz w:val="20"/>
          <w:szCs w:val="20"/>
        </w:rPr>
        <w:t>and can lead to a change of AMF. This is further described in clause 5.15.5.</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t>A PDU Session belongs to one and only one</w:t>
      </w:r>
      <w:r w:rsidRPr="00C151E9" w:rsidDel="00C46771">
        <w:rPr>
          <w:rFonts w:ascii="Times New Roman" w:eastAsia="Times New Roman" w:hAnsi="Times New Roman" w:cs="Times New Roman"/>
          <w:sz w:val="20"/>
          <w:szCs w:val="20"/>
          <w:lang w:eastAsia="zh-CN"/>
        </w:rPr>
        <w:t xml:space="preserve"> </w:t>
      </w:r>
      <w:r w:rsidRPr="00C151E9">
        <w:rPr>
          <w:rFonts w:ascii="Times New Roman" w:eastAsia="Times New Roman" w:hAnsi="Times New Roman" w:cs="Times New Roman"/>
          <w:sz w:val="20"/>
          <w:szCs w:val="20"/>
          <w:lang w:eastAsia="zh-CN"/>
        </w:rPr>
        <w:t>specific Network Slice instance per PLMN. Different Network Slice instances do not share a PDU Session, though different slices may have slice-specific PDU Sessions using the same DNN.</w:t>
      </w:r>
    </w:p>
    <w:p w:rsid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hint="eastAsia"/>
          <w:sz w:val="20"/>
          <w:szCs w:val="20"/>
          <w:lang w:eastAsia="zh-CN"/>
        </w:rPr>
        <w:t xml:space="preserve">During the </w:t>
      </w:r>
      <w:ins w:id="10" w:author="NOKIA email rev2" w:date="2018-01-15T14:51:00Z">
        <w:r>
          <w:rPr>
            <w:rFonts w:ascii="Times New Roman" w:eastAsia="Times New Roman" w:hAnsi="Times New Roman" w:cs="Times New Roman"/>
            <w:sz w:val="20"/>
            <w:szCs w:val="20"/>
            <w:lang w:eastAsia="zh-CN"/>
          </w:rPr>
          <w:t>h</w:t>
        </w:r>
      </w:ins>
      <w:del w:id="11" w:author="NOKIA email rev2" w:date="2018-01-15T14:51:00Z">
        <w:r w:rsidRPr="00C151E9" w:rsidDel="00C151E9">
          <w:rPr>
            <w:rFonts w:ascii="Times New Roman" w:eastAsia="Times New Roman" w:hAnsi="Times New Roman" w:cs="Times New Roman" w:hint="eastAsia"/>
            <w:sz w:val="20"/>
            <w:szCs w:val="20"/>
            <w:lang w:eastAsia="zh-CN"/>
          </w:rPr>
          <w:delText>H</w:delText>
        </w:r>
      </w:del>
      <w:r w:rsidRPr="00C151E9">
        <w:rPr>
          <w:rFonts w:ascii="Times New Roman" w:eastAsia="Times New Roman" w:hAnsi="Times New Roman" w:cs="Times New Roman" w:hint="eastAsia"/>
          <w:sz w:val="20"/>
          <w:szCs w:val="20"/>
          <w:lang w:eastAsia="zh-CN"/>
        </w:rPr>
        <w:t>andover procedure t</w:t>
      </w:r>
      <w:r w:rsidRPr="00C151E9">
        <w:rPr>
          <w:rFonts w:ascii="Times New Roman" w:eastAsia="Times New Roman" w:hAnsi="Times New Roman" w:cs="Times New Roman"/>
          <w:sz w:val="20"/>
          <w:szCs w:val="20"/>
          <w:lang w:eastAsia="zh-CN"/>
        </w:rPr>
        <w:t>he source AMF selects a target AMF by interacting with the N</w:t>
      </w:r>
      <w:r w:rsidRPr="00C151E9">
        <w:rPr>
          <w:rFonts w:ascii="Times New Roman" w:eastAsia="Times New Roman" w:hAnsi="Times New Roman" w:cs="Times New Roman" w:hint="eastAsia"/>
          <w:sz w:val="20"/>
          <w:szCs w:val="20"/>
          <w:lang w:eastAsia="zh-CN"/>
        </w:rPr>
        <w:t xml:space="preserve">RF as </w:t>
      </w:r>
      <w:r w:rsidRPr="00C151E9">
        <w:rPr>
          <w:rFonts w:ascii="Times New Roman" w:eastAsia="Times New Roman" w:hAnsi="Times New Roman" w:cs="Times New Roman"/>
          <w:sz w:val="20"/>
          <w:szCs w:val="20"/>
          <w:lang w:eastAsia="zh-CN"/>
        </w:rPr>
        <w:t>specified</w:t>
      </w:r>
      <w:r w:rsidRPr="00C151E9">
        <w:rPr>
          <w:rFonts w:ascii="Times New Roman" w:eastAsia="Times New Roman" w:hAnsi="Times New Roman" w:cs="Times New Roman" w:hint="eastAsia"/>
          <w:sz w:val="20"/>
          <w:szCs w:val="20"/>
          <w:lang w:eastAsia="zh-CN"/>
        </w:rPr>
        <w:t xml:space="preserve"> in clause 6.3.5</w:t>
      </w:r>
      <w:r w:rsidRPr="00C151E9">
        <w:rPr>
          <w:rFonts w:ascii="Times New Roman" w:eastAsia="Times New Roman" w:hAnsi="Times New Roman" w:cs="Times New Roman"/>
          <w:sz w:val="20"/>
          <w:szCs w:val="20"/>
          <w:lang w:eastAsia="zh-CN"/>
        </w:rPr>
        <w:t>.</w:t>
      </w:r>
    </w:p>
    <w:p w:rsidR="00FE1652" w:rsidRDefault="00FE1652" w:rsidP="00C151E9">
      <w:pPr>
        <w:spacing w:after="180" w:line="240" w:lineRule="auto"/>
        <w:rPr>
          <w:rFonts w:ascii="Times New Roman" w:eastAsia="Times New Roman" w:hAnsi="Times New Roman" w:cs="Times New Roman"/>
          <w:sz w:val="20"/>
          <w:szCs w:val="20"/>
          <w:lang w:eastAsia="zh-CN"/>
        </w:rPr>
      </w:pPr>
    </w:p>
    <w:p w:rsidR="00FE1652" w:rsidRPr="00FE1652" w:rsidRDefault="00FE1652" w:rsidP="00FE1652">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cs="Times New Roman"/>
          <w:color w:val="FF0000"/>
          <w:sz w:val="40"/>
          <w:szCs w:val="40"/>
          <w:lang w:eastAsia="zh-CN"/>
        </w:rPr>
      </w:pPr>
      <w:r w:rsidRPr="00FE1652">
        <w:rPr>
          <w:rFonts w:ascii="Times New Roman" w:eastAsia="Times New Roman" w:hAnsi="Times New Roman" w:cs="Times New Roman"/>
          <w:color w:val="FF0000"/>
          <w:sz w:val="40"/>
          <w:szCs w:val="40"/>
          <w:lang w:eastAsia="zh-CN"/>
        </w:rPr>
        <w:t>NEXT change</w:t>
      </w:r>
    </w:p>
    <w:p w:rsidR="00C151E9" w:rsidRPr="00C151E9" w:rsidRDefault="00C151E9" w:rsidP="00C151E9">
      <w:pPr>
        <w:keepNext/>
        <w:keepLines/>
        <w:spacing w:before="120" w:after="180" w:line="240" w:lineRule="auto"/>
        <w:ind w:left="1418" w:hanging="1418"/>
        <w:outlineLvl w:val="3"/>
        <w:rPr>
          <w:rFonts w:ascii="Arial" w:eastAsia="Times New Roman" w:hAnsi="Arial" w:cs="Times New Roman"/>
          <w:sz w:val="24"/>
          <w:szCs w:val="20"/>
          <w:lang w:eastAsia="zh-CN"/>
        </w:rPr>
      </w:pPr>
      <w:bookmarkStart w:id="12" w:name="_Toc501716511"/>
      <w:r w:rsidRPr="00C151E9">
        <w:rPr>
          <w:rFonts w:ascii="Arial" w:eastAsia="Times New Roman" w:hAnsi="Arial" w:cs="Times New Roman"/>
          <w:sz w:val="24"/>
          <w:szCs w:val="20"/>
          <w:lang w:eastAsia="zh-CN"/>
        </w:rPr>
        <w:t>5.15.4.1</w:t>
      </w:r>
      <w:r w:rsidRPr="00C151E9">
        <w:rPr>
          <w:rFonts w:ascii="Arial" w:eastAsia="Times New Roman" w:hAnsi="Arial" w:cs="Times New Roman"/>
          <w:sz w:val="24"/>
          <w:szCs w:val="20"/>
          <w:lang w:eastAsia="zh-CN"/>
        </w:rPr>
        <w:tab/>
        <w:t>General</w:t>
      </w:r>
      <w:bookmarkEnd w:id="12"/>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t>A UE can be configured by the HPLMN with slice configuration information.</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lastRenderedPageBreak/>
        <w:t>The slice configuration information contains one or more Configured NSSAI(s). A Configured NSSAI may apply either to one PLMN or to all PLMNs that do not have a specific Configured NSSAI (e.g. this could be possible for NSSAIs containing only S-NSSAIs with standard values, see clause 5.15.2.1). There is at most one Configured NSSAI per PLMN.</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t>The Configured NSSAI of a PLMN may include S-NSSAIs that have standard values or PLMN-specific values.</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t>The Configured NSSAI for the Serving PLMN includes the S-NSSAI values which can be used in the Serving PLMN and may be associated with mapping of each S-NSSAI of the Configured NSSAI to the corresponding S-NSSAI values in the Configured NSSAI for the HPLMN.</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t>The S-NSSAIs in the Configured NSSAI for the HPLMN, at the time when they are provided to the UE, match the Subscribed S-NSSAIs for the UE.</w:t>
      </w:r>
    </w:p>
    <w:p w:rsidR="00C151E9" w:rsidRPr="00C151E9" w:rsidRDefault="00C151E9" w:rsidP="00C151E9">
      <w:pPr>
        <w:spacing w:after="180" w:line="240" w:lineRule="auto"/>
        <w:rPr>
          <w:rFonts w:ascii="Times New Roman" w:eastAsia="Times New Roman" w:hAnsi="Times New Roman" w:cs="Times New Roman"/>
          <w:sz w:val="20"/>
          <w:szCs w:val="20"/>
        </w:rPr>
      </w:pPr>
      <w:bookmarkStart w:id="13" w:name="_Hlk500168455"/>
      <w:r w:rsidRPr="00C151E9">
        <w:rPr>
          <w:rFonts w:ascii="Times New Roman" w:eastAsia="Times New Roman" w:hAnsi="Times New Roman" w:cs="Times New Roman"/>
          <w:sz w:val="20"/>
          <w:szCs w:val="20"/>
        </w:rPr>
        <w:t xml:space="preserve">When providing a Requested NSSAI to the network upon registration, </w:t>
      </w:r>
      <w:r w:rsidRPr="00C151E9">
        <w:rPr>
          <w:rFonts w:ascii="Times New Roman" w:eastAsia="Times New Roman" w:hAnsi="Times New Roman" w:cs="Times New Roman"/>
          <w:sz w:val="20"/>
          <w:szCs w:val="20"/>
          <w:lang w:eastAsia="zh-CN"/>
        </w:rPr>
        <w:t xml:space="preserve">the UE </w:t>
      </w:r>
      <w:proofErr w:type="gramStart"/>
      <w:r w:rsidRPr="00C151E9">
        <w:rPr>
          <w:rFonts w:ascii="Times New Roman" w:eastAsia="Times New Roman" w:hAnsi="Times New Roman" w:cs="Times New Roman"/>
          <w:sz w:val="20"/>
          <w:szCs w:val="20"/>
          <w:lang w:eastAsia="zh-CN"/>
        </w:rPr>
        <w:t>in a given</w:t>
      </w:r>
      <w:proofErr w:type="gramEnd"/>
      <w:r w:rsidRPr="00C151E9">
        <w:rPr>
          <w:rFonts w:ascii="Times New Roman" w:eastAsia="Times New Roman" w:hAnsi="Times New Roman" w:cs="Times New Roman"/>
          <w:sz w:val="20"/>
          <w:szCs w:val="20"/>
          <w:lang w:eastAsia="zh-CN"/>
        </w:rPr>
        <w:t xml:space="preserve"> PLMN only includes and uses </w:t>
      </w:r>
      <w:bookmarkEnd w:id="13"/>
      <w:r w:rsidRPr="00C151E9">
        <w:rPr>
          <w:rFonts w:ascii="Times New Roman" w:eastAsia="Times New Roman" w:hAnsi="Times New Roman" w:cs="Times New Roman"/>
          <w:sz w:val="20"/>
          <w:szCs w:val="20"/>
          <w:lang w:eastAsia="zh-CN"/>
        </w:rPr>
        <w:t>S-NSSAIs applying to this PLMN</w:t>
      </w:r>
      <w:ins w:id="14" w:author="NOKIA email rev2" w:date="2018-01-15T16:47:00Z">
        <w:r w:rsidR="0022635A">
          <w:rPr>
            <w:rFonts w:ascii="Times New Roman" w:eastAsia="Times New Roman" w:hAnsi="Times New Roman" w:cs="Times New Roman"/>
            <w:sz w:val="20"/>
            <w:szCs w:val="20"/>
            <w:lang w:eastAsia="zh-CN"/>
          </w:rPr>
          <w:t>. The</w:t>
        </w:r>
      </w:ins>
      <w:del w:id="15" w:author="NOKIA email rev2" w:date="2018-01-15T16:47:00Z">
        <w:r w:rsidRPr="00C151E9" w:rsidDel="0022635A">
          <w:rPr>
            <w:rFonts w:ascii="Times New Roman" w:eastAsia="Times New Roman" w:hAnsi="Times New Roman" w:cs="Times New Roman"/>
            <w:sz w:val="20"/>
            <w:szCs w:val="20"/>
            <w:lang w:eastAsia="zh-CN"/>
          </w:rPr>
          <w:delText>, possibly associated with</w:delText>
        </w:r>
      </w:del>
      <w:r w:rsidRPr="00C151E9">
        <w:rPr>
          <w:rFonts w:ascii="Times New Roman" w:eastAsia="Times New Roman" w:hAnsi="Times New Roman" w:cs="Times New Roman"/>
          <w:sz w:val="20"/>
          <w:szCs w:val="20"/>
          <w:lang w:eastAsia="zh-CN"/>
        </w:rPr>
        <w:t xml:space="preserve"> mapping of each S-NSSAI of the Requested NSSAI to the S-NSSAIs of the Configured NSSAI for the HPLMN</w:t>
      </w:r>
      <w:ins w:id="16" w:author="NOKIA email rev2" w:date="2018-01-15T16:48:00Z">
        <w:r w:rsidR="00D77103">
          <w:rPr>
            <w:rFonts w:ascii="Times New Roman" w:eastAsia="Times New Roman" w:hAnsi="Times New Roman" w:cs="Times New Roman"/>
            <w:sz w:val="20"/>
            <w:szCs w:val="20"/>
            <w:lang w:eastAsia="zh-CN"/>
          </w:rPr>
          <w:t xml:space="preserve"> may also be provided in roaming case. The S-NSSAIs in the Requested NSSAI are</w:t>
        </w:r>
      </w:ins>
      <w:ins w:id="17" w:author="Madella Mario" w:date="2018-01-16T08:40:00Z">
        <w:r w:rsidR="00533ADE">
          <w:rPr>
            <w:rFonts w:ascii="Times New Roman" w:eastAsia="Times New Roman" w:hAnsi="Times New Roman" w:cs="Times New Roman"/>
            <w:sz w:val="20"/>
            <w:szCs w:val="20"/>
            <w:lang w:eastAsia="zh-CN"/>
          </w:rPr>
          <w:t xml:space="preserve"> </w:t>
        </w:r>
      </w:ins>
      <w:del w:id="18" w:author="NOKIA email rev2" w:date="2018-01-15T16:48:00Z">
        <w:r w:rsidRPr="00C151E9" w:rsidDel="00D77103">
          <w:rPr>
            <w:rFonts w:ascii="Times New Roman" w:eastAsia="Times New Roman" w:hAnsi="Times New Roman" w:cs="Times New Roman"/>
            <w:sz w:val="20"/>
            <w:szCs w:val="20"/>
            <w:lang w:eastAsia="zh-CN"/>
          </w:rPr>
          <w:delText xml:space="preserve"> i.e. </w:delText>
        </w:r>
      </w:del>
      <w:r w:rsidRPr="00C151E9">
        <w:rPr>
          <w:rFonts w:ascii="Times New Roman" w:eastAsia="Times New Roman" w:hAnsi="Times New Roman" w:cs="Times New Roman"/>
          <w:sz w:val="20"/>
          <w:szCs w:val="20"/>
          <w:lang w:eastAsia="zh-CN"/>
        </w:rPr>
        <w:t xml:space="preserve">part of the Configured and/or Allowed NSSAIs applicable for this PLMN. </w:t>
      </w:r>
      <w:r w:rsidRPr="00C151E9">
        <w:rPr>
          <w:rFonts w:ascii="Times New Roman" w:eastAsia="Times New Roman" w:hAnsi="Times New Roman" w:cs="Times New Roman"/>
          <w:sz w:val="20"/>
          <w:szCs w:val="20"/>
        </w:rPr>
        <w:t>Upon successful completion of a UE's Registration procedure, the UE obtains</w:t>
      </w:r>
      <w:ins w:id="19" w:author="NOKIA email rev2" w:date="2018-01-15T16:49:00Z">
        <w:r w:rsidR="00D77103">
          <w:rPr>
            <w:rFonts w:ascii="Times New Roman" w:eastAsia="Times New Roman" w:hAnsi="Times New Roman" w:cs="Times New Roman"/>
            <w:sz w:val="20"/>
            <w:szCs w:val="20"/>
          </w:rPr>
          <w:t xml:space="preserve"> from the AMF</w:t>
        </w:r>
      </w:ins>
      <w:r w:rsidRPr="00C151E9">
        <w:rPr>
          <w:rFonts w:ascii="Times New Roman" w:eastAsia="Times New Roman" w:hAnsi="Times New Roman" w:cs="Times New Roman"/>
          <w:sz w:val="20"/>
          <w:szCs w:val="20"/>
        </w:rPr>
        <w:t xml:space="preserve"> an Allowed NSSAI, which includes one or more S-NSSAIs, </w:t>
      </w:r>
      <w:del w:id="20" w:author="NOKIA email rev2" w:date="2018-01-15T16:49:00Z">
        <w:r w:rsidRPr="00C151E9" w:rsidDel="00D77103">
          <w:rPr>
            <w:rFonts w:ascii="Times New Roman" w:eastAsia="Times New Roman" w:hAnsi="Times New Roman" w:cs="Times New Roman"/>
            <w:sz w:val="20"/>
            <w:szCs w:val="20"/>
          </w:rPr>
          <w:delText xml:space="preserve">from the AMF, </w:delText>
        </w:r>
      </w:del>
      <w:r w:rsidRPr="00C151E9">
        <w:rPr>
          <w:rFonts w:ascii="Times New Roman" w:eastAsia="Times New Roman" w:hAnsi="Times New Roman" w:cs="Times New Roman"/>
          <w:sz w:val="20"/>
          <w:szCs w:val="20"/>
        </w:rPr>
        <w:t>possibly associated with</w:t>
      </w:r>
      <w:ins w:id="21" w:author="NOKIA email rev2" w:date="2018-01-15T16:49:00Z">
        <w:r w:rsidR="00D77103">
          <w:rPr>
            <w:rFonts w:ascii="Times New Roman" w:eastAsia="Times New Roman" w:hAnsi="Times New Roman" w:cs="Times New Roman"/>
            <w:sz w:val="20"/>
            <w:szCs w:val="20"/>
          </w:rPr>
          <w:t xml:space="preserve"> their</w:t>
        </w:r>
      </w:ins>
      <w:r w:rsidRPr="00C151E9">
        <w:rPr>
          <w:rFonts w:ascii="Times New Roman" w:eastAsia="Times New Roman" w:hAnsi="Times New Roman" w:cs="Times New Roman"/>
          <w:sz w:val="20"/>
          <w:szCs w:val="20"/>
        </w:rPr>
        <w:t xml:space="preserve"> mapping </w:t>
      </w:r>
      <w:del w:id="22" w:author="Madella Mario" w:date="2018-01-16T08:40:00Z">
        <w:r w:rsidRPr="00C151E9" w:rsidDel="00533ADE">
          <w:rPr>
            <w:rFonts w:ascii="Times New Roman" w:eastAsia="Times New Roman" w:hAnsi="Times New Roman" w:cs="Times New Roman"/>
            <w:sz w:val="20"/>
            <w:szCs w:val="20"/>
          </w:rPr>
          <w:delText xml:space="preserve">of </w:delText>
        </w:r>
      </w:del>
      <w:del w:id="23" w:author="NOKIA email rev2" w:date="2018-01-15T16:49:00Z">
        <w:r w:rsidRPr="00C151E9" w:rsidDel="00D77103">
          <w:rPr>
            <w:rFonts w:ascii="Times New Roman" w:eastAsia="Times New Roman" w:hAnsi="Times New Roman" w:cs="Times New Roman"/>
            <w:sz w:val="20"/>
            <w:szCs w:val="20"/>
          </w:rPr>
          <w:delText>Allowed NSSAI to</w:delText>
        </w:r>
      </w:del>
      <w:ins w:id="24" w:author="NOKIA email rev2" w:date="2018-01-15T16:49:00Z">
        <w:r w:rsidR="00D77103">
          <w:rPr>
            <w:rFonts w:ascii="Times New Roman" w:eastAsia="Times New Roman" w:hAnsi="Times New Roman" w:cs="Times New Roman"/>
            <w:sz w:val="20"/>
            <w:szCs w:val="20"/>
          </w:rPr>
          <w:t xml:space="preserve">to the S-NSSAIs in </w:t>
        </w:r>
        <w:proofErr w:type="gramStart"/>
        <w:r w:rsidR="00D77103">
          <w:rPr>
            <w:rFonts w:ascii="Times New Roman" w:eastAsia="Times New Roman" w:hAnsi="Times New Roman" w:cs="Times New Roman"/>
            <w:sz w:val="20"/>
            <w:szCs w:val="20"/>
          </w:rPr>
          <w:t xml:space="preserve">the </w:t>
        </w:r>
      </w:ins>
      <w:r w:rsidRPr="00C151E9">
        <w:rPr>
          <w:rFonts w:ascii="Times New Roman" w:eastAsia="Times New Roman" w:hAnsi="Times New Roman" w:cs="Times New Roman"/>
          <w:sz w:val="20"/>
          <w:szCs w:val="20"/>
        </w:rPr>
        <w:t xml:space="preserve"> Configured</w:t>
      </w:r>
      <w:proofErr w:type="gramEnd"/>
      <w:r w:rsidRPr="00C151E9">
        <w:rPr>
          <w:rFonts w:ascii="Times New Roman" w:eastAsia="Times New Roman" w:hAnsi="Times New Roman" w:cs="Times New Roman"/>
          <w:sz w:val="20"/>
          <w:szCs w:val="20"/>
        </w:rPr>
        <w:t xml:space="preserve"> NSSAI for the HPLMN. These S-NSSAIs are valid for the current Registration Area provided by the serving AMF the UE has registered with and can be used simultaneously by the UE (up to the maximum number of simultaneous Network Slices or PDU Sessions).</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The UE might also obtain one or more rejected S-NSSAIs with cause and validity of rejection from the AMF. An S-NSSAI may be rejected:</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t>for</w:t>
      </w:r>
      <w:r w:rsidRPr="00C151E9">
        <w:rPr>
          <w:rFonts w:ascii="Times New Roman" w:eastAsia="Times New Roman" w:hAnsi="Times New Roman" w:cs="Times New Roman"/>
          <w:sz w:val="20"/>
          <w:szCs w:val="20"/>
          <w:lang w:val="x-none"/>
        </w:rPr>
        <w:t xml:space="preserve"> the PLMN; or</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r>
      <w:r w:rsidRPr="00C151E9">
        <w:rPr>
          <w:rFonts w:ascii="Times New Roman" w:eastAsia="Times New Roman" w:hAnsi="Times New Roman" w:cs="Times New Roman"/>
          <w:sz w:val="20"/>
          <w:szCs w:val="20"/>
          <w:lang w:val="en-US"/>
        </w:rPr>
        <w:t>for</w:t>
      </w:r>
      <w:r w:rsidRPr="00C151E9">
        <w:rPr>
          <w:rFonts w:ascii="Times New Roman" w:eastAsia="Times New Roman" w:hAnsi="Times New Roman" w:cs="Times New Roman"/>
          <w:sz w:val="20"/>
          <w:szCs w:val="20"/>
          <w:lang w:val="x-none"/>
        </w:rPr>
        <w:t xml:space="preserve"> the current Registration area.</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 xml:space="preserve">While it remains RM-REGISTERED in the PLMN, the UE shall not re-attempt to register to an S-NSSAI rejected in the PLMN. </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While it remains RM-REGISTERED in the PLMN, the UE shall not re-attempt to register to an S-NSSAI rejected in the current Registration Area until it moves out of the current Registration Area.</w:t>
      </w:r>
    </w:p>
    <w:p w:rsidR="00C151E9" w:rsidRPr="00C151E9" w:rsidRDefault="00C151E9" w:rsidP="00C151E9">
      <w:pPr>
        <w:keepLines/>
        <w:spacing w:after="180" w:line="240" w:lineRule="auto"/>
        <w:ind w:left="1135" w:hanging="851"/>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NOTE</w:t>
      </w:r>
      <w:r w:rsidRPr="00C151E9">
        <w:rPr>
          <w:rFonts w:ascii="Times New Roman" w:eastAsia="Times New Roman" w:hAnsi="Times New Roman" w:cs="Times New Roman"/>
          <w:sz w:val="20"/>
          <w:szCs w:val="20"/>
          <w:lang w:val="x-none" w:eastAsia="zh-CN"/>
        </w:rPr>
        <w:t> </w:t>
      </w:r>
      <w:r w:rsidRPr="00C151E9">
        <w:rPr>
          <w:rFonts w:ascii="Times New Roman" w:eastAsia="Times New Roman" w:hAnsi="Times New Roman" w:cs="Times New Roman" w:hint="eastAsia"/>
          <w:sz w:val="20"/>
          <w:szCs w:val="20"/>
          <w:lang w:val="x-none" w:eastAsia="zh-CN"/>
        </w:rPr>
        <w:t>1</w:t>
      </w: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The details and more cases of S-NSSAI rejection are described in TS 24.501 [</w:t>
      </w:r>
      <w:r w:rsidRPr="00C151E9">
        <w:rPr>
          <w:rFonts w:ascii="Times New Roman" w:eastAsia="Times New Roman" w:hAnsi="Times New Roman" w:cs="Times New Roman"/>
          <w:sz w:val="20"/>
          <w:szCs w:val="20"/>
          <w:lang w:val="en-US"/>
        </w:rPr>
        <w:t>47</w:t>
      </w:r>
      <w:r w:rsidRPr="00C151E9">
        <w:rPr>
          <w:rFonts w:ascii="Times New Roman" w:eastAsia="Times New Roman" w:hAnsi="Times New Roman" w:cs="Times New Roman"/>
          <w:sz w:val="20"/>
          <w:szCs w:val="20"/>
          <w:lang w:val="x-none"/>
        </w:rPr>
        <w:t>].</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The UE shall use only the S-NSSAI(s) in the Allowed NSSAI corresponding to a Network Slice for the subsequent procedures in the serving PLMN, as described in clause 5.15.5.</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The UE stores (S)NSSAIs as follows:</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t>When the UE is provisioned with a Configured NSSAI for a PLMN and optionally associated mapping of the Configured NSSAI to Configured NSSAI for the HPLMN, the Configured NSSAI</w:t>
      </w:r>
      <w:r w:rsidRPr="00C151E9">
        <w:rPr>
          <w:rFonts w:ascii="Times New Roman" w:eastAsia="Times New Roman" w:hAnsi="Times New Roman" w:cs="Times New Roman"/>
          <w:sz w:val="20"/>
          <w:szCs w:val="20"/>
          <w:lang w:val="x-none"/>
        </w:rPr>
        <w:t xml:space="preserve"> and the mapping shall be stored in the UE until a new Configured NSSAI for this PLMN is provisioned in the UE</w:t>
      </w:r>
      <w:del w:id="25" w:author="NOKIA email rev2" w:date="2018-01-15T16:51:00Z">
        <w:r w:rsidRPr="00C151E9" w:rsidDel="00D77103">
          <w:rPr>
            <w:rFonts w:ascii="Times New Roman" w:eastAsia="Times New Roman" w:hAnsi="Times New Roman" w:cs="Times New Roman"/>
            <w:sz w:val="20"/>
            <w:szCs w:val="20"/>
            <w:lang w:val="x-none"/>
          </w:rPr>
          <w:delText xml:space="preserve"> by the HPLMN</w:delText>
        </w:r>
      </w:del>
      <w:r w:rsidRPr="00C151E9">
        <w:rPr>
          <w:rFonts w:ascii="Times New Roman" w:eastAsia="Times New Roman" w:hAnsi="Times New Roman" w:cs="Times New Roman"/>
          <w:sz w:val="20"/>
          <w:szCs w:val="20"/>
          <w:lang w:val="en-US"/>
        </w:rPr>
        <w:t>:</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t>When provisioned with a new Configured NSSAI for a PLMN and optionally associated mapping of the Configured NSSAI to Configured NSSAI for the HPLMN, the UE shall both replace any stored Configured NSSAI for this PLMN and the associated mapping with the new Configured NSSAI and the associated mapping, and delete any stored Allowed NSSAI and rejected S-NSSAI for this PLMN;</w:t>
      </w:r>
    </w:p>
    <w:p w:rsidR="00C151E9" w:rsidRPr="00C151E9" w:rsidRDefault="00C151E9" w:rsidP="00C151E9">
      <w:pPr>
        <w:keepLines/>
        <w:spacing w:after="180" w:line="240" w:lineRule="auto"/>
        <w:ind w:left="1135" w:hanging="851"/>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NOTE 2:</w:t>
      </w:r>
      <w:r w:rsidRPr="00C151E9">
        <w:rPr>
          <w:rFonts w:ascii="Times New Roman" w:eastAsia="Times New Roman" w:hAnsi="Times New Roman" w:cs="Times New Roman"/>
          <w:sz w:val="20"/>
          <w:szCs w:val="20"/>
          <w:lang w:val="en-US"/>
        </w:rPr>
        <w:tab/>
        <w:t xml:space="preserve">It is expected that the UE </w:t>
      </w:r>
      <w:del w:id="26" w:author="NOKIA email rev2" w:date="2018-01-15T16:52:00Z">
        <w:r w:rsidRPr="00C151E9" w:rsidDel="00D77103">
          <w:rPr>
            <w:rFonts w:ascii="Times New Roman" w:eastAsia="Times New Roman" w:hAnsi="Times New Roman" w:cs="Times New Roman"/>
            <w:sz w:val="20"/>
            <w:szCs w:val="20"/>
            <w:lang w:val="en-US"/>
          </w:rPr>
          <w:delText>keeps storing</w:delText>
        </w:r>
      </w:del>
      <w:ins w:id="27" w:author="NOKIA email rev2" w:date="2018-01-15T16:52:00Z">
        <w:r w:rsidR="00D77103">
          <w:rPr>
            <w:rFonts w:ascii="Times New Roman" w:eastAsia="Times New Roman" w:hAnsi="Times New Roman" w:cs="Times New Roman"/>
            <w:sz w:val="20"/>
            <w:szCs w:val="20"/>
            <w:lang w:val="en-US"/>
          </w:rPr>
          <w:t>stores</w:t>
        </w:r>
      </w:ins>
      <w:r w:rsidRPr="00C151E9">
        <w:rPr>
          <w:rFonts w:ascii="Times New Roman" w:eastAsia="Times New Roman" w:hAnsi="Times New Roman" w:cs="Times New Roman"/>
          <w:sz w:val="20"/>
          <w:szCs w:val="20"/>
          <w:lang w:val="en-US"/>
        </w:rPr>
        <w:t xml:space="preserve"> a received Configured NSSAI for a PLMN even when </w:t>
      </w:r>
      <w:del w:id="28" w:author="NOKIA email rev2" w:date="2018-01-15T16:52:00Z">
        <w:r w:rsidRPr="00C151E9" w:rsidDel="00D77103">
          <w:rPr>
            <w:rFonts w:ascii="Times New Roman" w:eastAsia="Times New Roman" w:hAnsi="Times New Roman" w:cs="Times New Roman"/>
            <w:sz w:val="20"/>
            <w:szCs w:val="20"/>
            <w:lang w:val="en-US"/>
          </w:rPr>
          <w:delText xml:space="preserve">registering </w:delText>
        </w:r>
      </w:del>
      <w:ins w:id="29" w:author="NOKIA email rev2" w:date="2018-01-15T16:52:00Z">
        <w:r w:rsidR="00D77103">
          <w:rPr>
            <w:rFonts w:ascii="Times New Roman" w:eastAsia="Times New Roman" w:hAnsi="Times New Roman" w:cs="Times New Roman"/>
            <w:sz w:val="20"/>
            <w:szCs w:val="20"/>
            <w:lang w:val="en-US"/>
          </w:rPr>
          <w:t>it is registered in</w:t>
        </w:r>
      </w:ins>
      <w:del w:id="30" w:author="NOKIA email rev2" w:date="2018-01-15T16:53:00Z">
        <w:r w:rsidRPr="00C151E9" w:rsidDel="00D77103">
          <w:rPr>
            <w:rFonts w:ascii="Times New Roman" w:eastAsia="Times New Roman" w:hAnsi="Times New Roman" w:cs="Times New Roman"/>
            <w:sz w:val="20"/>
            <w:szCs w:val="20"/>
            <w:lang w:val="en-US"/>
          </w:rPr>
          <w:delText>in another</w:delText>
        </w:r>
      </w:del>
      <w:ins w:id="31" w:author="NOKIA email rev2" w:date="2018-01-15T16:53:00Z">
        <w:r w:rsidR="00D77103">
          <w:rPr>
            <w:rFonts w:ascii="Times New Roman" w:eastAsia="Times New Roman" w:hAnsi="Times New Roman" w:cs="Times New Roman"/>
            <w:sz w:val="20"/>
            <w:szCs w:val="20"/>
            <w:lang w:val="en-US"/>
          </w:rPr>
          <w:t xml:space="preserve"> other</w:t>
        </w:r>
      </w:ins>
      <w:r w:rsidRPr="00C151E9">
        <w:rPr>
          <w:rFonts w:ascii="Times New Roman" w:eastAsia="Times New Roman" w:hAnsi="Times New Roman" w:cs="Times New Roman"/>
          <w:sz w:val="20"/>
          <w:szCs w:val="20"/>
          <w:lang w:val="en-US"/>
        </w:rPr>
        <w:t xml:space="preserve"> PLMN</w:t>
      </w:r>
      <w:ins w:id="32" w:author="NOKIA email rev2" w:date="2018-01-15T16:53:00Z">
        <w:r w:rsidR="00D77103">
          <w:rPr>
            <w:rFonts w:ascii="Times New Roman" w:eastAsia="Times New Roman" w:hAnsi="Times New Roman" w:cs="Times New Roman"/>
            <w:sz w:val="20"/>
            <w:szCs w:val="20"/>
            <w:lang w:val="en-US"/>
          </w:rPr>
          <w:t>s</w:t>
        </w:r>
      </w:ins>
      <w:r w:rsidRPr="00C151E9">
        <w:rPr>
          <w:rFonts w:ascii="Times New Roman" w:eastAsia="Times New Roman" w:hAnsi="Times New Roman" w:cs="Times New Roman"/>
          <w:sz w:val="20"/>
          <w:szCs w:val="20"/>
          <w:lang w:val="en-US"/>
        </w:rPr>
        <w:t>. However, the number of Configured NSSAI</w:t>
      </w:r>
      <w:ins w:id="33" w:author="NOKIA email rev2" w:date="2018-01-15T16:53:00Z">
        <w:r w:rsidR="00D77103">
          <w:rPr>
            <w:rFonts w:ascii="Times New Roman" w:eastAsia="Times New Roman" w:hAnsi="Times New Roman" w:cs="Times New Roman"/>
            <w:sz w:val="20"/>
            <w:szCs w:val="20"/>
            <w:lang w:val="en-US"/>
          </w:rPr>
          <w:t>s</w:t>
        </w:r>
      </w:ins>
      <w:r w:rsidRPr="00C151E9">
        <w:rPr>
          <w:rFonts w:ascii="Times New Roman" w:eastAsia="Times New Roman" w:hAnsi="Times New Roman" w:cs="Times New Roman"/>
          <w:sz w:val="20"/>
          <w:szCs w:val="20"/>
          <w:lang w:val="en-US"/>
        </w:rPr>
        <w:t xml:space="preserve"> </w:t>
      </w:r>
      <w:del w:id="34" w:author="NOKIA email rev2" w:date="2018-01-15T16:53:00Z">
        <w:r w:rsidRPr="00C151E9" w:rsidDel="00D77103">
          <w:rPr>
            <w:rFonts w:ascii="Times New Roman" w:eastAsia="Times New Roman" w:hAnsi="Times New Roman" w:cs="Times New Roman"/>
            <w:sz w:val="20"/>
            <w:szCs w:val="20"/>
            <w:lang w:val="en-US"/>
          </w:rPr>
          <w:delText xml:space="preserve">to be kept </w:delText>
        </w:r>
      </w:del>
      <w:r w:rsidRPr="00C151E9">
        <w:rPr>
          <w:rFonts w:ascii="Times New Roman" w:eastAsia="Times New Roman" w:hAnsi="Times New Roman" w:cs="Times New Roman"/>
          <w:sz w:val="20"/>
          <w:szCs w:val="20"/>
          <w:lang w:val="en-US"/>
        </w:rPr>
        <w:t>stored in the UE for PLMNs other than the HPLMN is up to UE implementation.</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t>If received, t</w:t>
      </w:r>
      <w:r w:rsidRPr="00C151E9">
        <w:rPr>
          <w:rFonts w:ascii="Times New Roman" w:eastAsia="Times New Roman" w:hAnsi="Times New Roman" w:cs="Times New Roman"/>
          <w:sz w:val="20"/>
          <w:szCs w:val="20"/>
          <w:lang w:val="x-none"/>
        </w:rPr>
        <w:t xml:space="preserve">he Allowed NSSAI </w:t>
      </w:r>
      <w:r w:rsidRPr="00C151E9">
        <w:rPr>
          <w:rFonts w:ascii="Times New Roman" w:eastAsia="Times New Roman" w:hAnsi="Times New Roman" w:cs="Times New Roman"/>
          <w:sz w:val="20"/>
          <w:szCs w:val="20"/>
          <w:lang w:val="en-US"/>
        </w:rPr>
        <w:t xml:space="preserve">for a PLMN and any associated mapping of the Allowed NSSAI to the Configured NSSAI for the HPLMN </w:t>
      </w:r>
      <w:r w:rsidRPr="00C151E9">
        <w:rPr>
          <w:rFonts w:ascii="Times New Roman" w:eastAsia="Times New Roman" w:hAnsi="Times New Roman" w:cs="Times New Roman"/>
          <w:sz w:val="20"/>
          <w:szCs w:val="20"/>
          <w:lang w:val="x-none"/>
        </w:rPr>
        <w:t>shall be stored in the UE</w:t>
      </w:r>
      <w:r w:rsidRPr="00C151E9">
        <w:rPr>
          <w:rFonts w:ascii="Times New Roman" w:eastAsia="Times New Roman" w:hAnsi="Times New Roman" w:cs="Times New Roman"/>
          <w:sz w:val="20"/>
          <w:szCs w:val="20"/>
          <w:lang w:val="en-US"/>
        </w:rPr>
        <w:t>. The UE should store the Allowed NSSAI also when the UE is turned off;</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lastRenderedPageBreak/>
        <w:t>NOTE 3:</w:t>
      </w:r>
      <w:r w:rsidRPr="00C151E9">
        <w:rPr>
          <w:rFonts w:ascii="Times New Roman" w:eastAsia="Times New Roman" w:hAnsi="Times New Roman" w:cs="Times New Roman"/>
          <w:sz w:val="20"/>
          <w:szCs w:val="20"/>
          <w:lang w:val="en-US"/>
        </w:rPr>
        <w:tab/>
        <w:t>Whether the UE stores the Allowed NSSAI also when the UE is turned off is left to UE implementation.</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t>When a new Allowed NSSAI for a PLMN is received, the UE shall replace any stored Allowed NSSAI for this PLMN with this new Allowed NSSAI and any associated mapping;</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If received, a S-NSSAI permanently rejected in the PLMN shall be stored in the UE while RM-REGISTERED.</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t xml:space="preserve">If received, a S-NSSAI rejected </w:t>
      </w:r>
      <w:r w:rsidRPr="00C151E9">
        <w:rPr>
          <w:rFonts w:ascii="Times New Roman" w:eastAsia="Times New Roman" w:hAnsi="Times New Roman" w:cs="Times New Roman"/>
          <w:sz w:val="20"/>
          <w:szCs w:val="20"/>
          <w:lang w:val="x-none"/>
        </w:rPr>
        <w:t>in the current Registration Area</w:t>
      </w:r>
      <w:r w:rsidRPr="00C151E9" w:rsidDel="004D0129">
        <w:rPr>
          <w:rFonts w:ascii="Times New Roman" w:eastAsia="Times New Roman" w:hAnsi="Times New Roman" w:cs="Times New Roman"/>
          <w:sz w:val="20"/>
          <w:szCs w:val="20"/>
          <w:lang w:val="en-US"/>
        </w:rPr>
        <w:t xml:space="preserve"> </w:t>
      </w:r>
      <w:r w:rsidRPr="00C151E9">
        <w:rPr>
          <w:rFonts w:ascii="Times New Roman" w:eastAsia="Times New Roman" w:hAnsi="Times New Roman" w:cs="Times New Roman"/>
          <w:sz w:val="20"/>
          <w:szCs w:val="20"/>
          <w:lang w:val="en-US"/>
        </w:rPr>
        <w:t>shall be stored in the UE while RM-REGISTERED</w:t>
      </w:r>
      <w:r w:rsidRPr="00C151E9">
        <w:rPr>
          <w:rFonts w:ascii="Times New Roman" w:eastAsia="Times New Roman" w:hAnsi="Times New Roman" w:cs="Times New Roman"/>
          <w:sz w:val="20"/>
          <w:szCs w:val="20"/>
          <w:lang w:val="x-none"/>
        </w:rPr>
        <w:t xml:space="preserve"> until the UE moves out of the current Registration Area</w:t>
      </w:r>
      <w:r w:rsidRPr="00C151E9">
        <w:rPr>
          <w:rFonts w:ascii="Times New Roman" w:eastAsia="Times New Roman" w:hAnsi="Times New Roman" w:cs="Times New Roman"/>
          <w:sz w:val="20"/>
          <w:szCs w:val="20"/>
          <w:lang w:val="en-US"/>
        </w:rPr>
        <w:t>.</w:t>
      </w:r>
    </w:p>
    <w:p w:rsidR="00C151E9" w:rsidRPr="00C151E9" w:rsidRDefault="00C151E9" w:rsidP="00C151E9">
      <w:pPr>
        <w:keepLines/>
        <w:spacing w:after="180" w:line="240" w:lineRule="auto"/>
        <w:ind w:left="1135" w:hanging="851"/>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NOTE</w:t>
      </w:r>
      <w:r w:rsidRPr="00C151E9">
        <w:rPr>
          <w:rFonts w:ascii="Times New Roman" w:eastAsia="Times New Roman" w:hAnsi="Times New Roman" w:cs="Times New Roman"/>
          <w:sz w:val="20"/>
          <w:szCs w:val="20"/>
          <w:lang w:val="x-none" w:eastAsia="zh-CN"/>
        </w:rPr>
        <w:t> </w:t>
      </w:r>
      <w:r w:rsidRPr="00C151E9">
        <w:rPr>
          <w:rFonts w:ascii="Times New Roman" w:eastAsia="Times New Roman" w:hAnsi="Times New Roman" w:cs="Times New Roman"/>
          <w:sz w:val="20"/>
          <w:szCs w:val="20"/>
          <w:lang w:val="en-US" w:eastAsia="zh-CN"/>
        </w:rPr>
        <w:t>4</w:t>
      </w: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The storage aspects of rejected S-NSSAIs are described in TS 24.501 [</w:t>
      </w:r>
      <w:r w:rsidRPr="00C151E9">
        <w:rPr>
          <w:rFonts w:ascii="Times New Roman" w:eastAsia="Times New Roman" w:hAnsi="Times New Roman" w:cs="Times New Roman"/>
          <w:sz w:val="20"/>
          <w:szCs w:val="20"/>
          <w:lang w:val="en-US"/>
        </w:rPr>
        <w:t>47</w:t>
      </w:r>
      <w:r w:rsidRPr="00C151E9">
        <w:rPr>
          <w:rFonts w:ascii="Times New Roman" w:eastAsia="Times New Roman" w:hAnsi="Times New Roman" w:cs="Times New Roman"/>
          <w:sz w:val="20"/>
          <w:szCs w:val="20"/>
          <w:lang w:val="x-none"/>
        </w:rPr>
        <w:t>].</w:t>
      </w:r>
    </w:p>
    <w:p w:rsidR="00C151E9" w:rsidRPr="00C151E9" w:rsidRDefault="00C151E9" w:rsidP="00C151E9">
      <w:pPr>
        <w:spacing w:after="180" w:line="240" w:lineRule="auto"/>
        <w:rPr>
          <w:rFonts w:ascii="Times New Roman" w:eastAsia="Times New Roman" w:hAnsi="Times New Roman" w:cs="Times New Roman"/>
          <w:sz w:val="20"/>
          <w:szCs w:val="20"/>
          <w:lang w:eastAsia="ko-KR"/>
        </w:rPr>
      </w:pPr>
      <w:r w:rsidRPr="00C151E9">
        <w:rPr>
          <w:rFonts w:ascii="Times New Roman" w:eastAsia="Times New Roman" w:hAnsi="Times New Roman" w:cs="Times New Roman"/>
          <w:sz w:val="20"/>
          <w:szCs w:val="20"/>
        </w:rPr>
        <w:t>One or more S-NSSAIs in the Allowed NSSAI provided to the UE can have values, which are not part of the</w:t>
      </w:r>
      <w:ins w:id="35" w:author="NOKIA email rev2" w:date="2018-01-15T16:56:00Z">
        <w:r w:rsidR="00D77103">
          <w:rPr>
            <w:rFonts w:ascii="Times New Roman" w:eastAsia="Times New Roman" w:hAnsi="Times New Roman" w:cs="Times New Roman"/>
            <w:sz w:val="20"/>
            <w:szCs w:val="20"/>
          </w:rPr>
          <w:t xml:space="preserve"> current</w:t>
        </w:r>
      </w:ins>
      <w:r w:rsidRPr="00C151E9">
        <w:rPr>
          <w:rFonts w:ascii="Times New Roman" w:eastAsia="Times New Roman" w:hAnsi="Times New Roman" w:cs="Times New Roman"/>
          <w:sz w:val="20"/>
          <w:szCs w:val="20"/>
        </w:rPr>
        <w:t xml:space="preserve"> UE's </w:t>
      </w:r>
      <w:r w:rsidRPr="00C151E9">
        <w:rPr>
          <w:rFonts w:ascii="Times New Roman" w:eastAsia="Times New Roman" w:hAnsi="Times New Roman" w:cs="Times New Roman"/>
          <w:sz w:val="20"/>
          <w:szCs w:val="20"/>
          <w:lang w:eastAsia="zh-CN"/>
        </w:rPr>
        <w:t>slice configuration information for the Serving PLMN</w:t>
      </w:r>
      <w:r w:rsidRPr="00C151E9">
        <w:rPr>
          <w:rFonts w:ascii="Times New Roman" w:eastAsia="Times New Roman" w:hAnsi="Times New Roman" w:cs="Times New Roman"/>
          <w:sz w:val="20"/>
          <w:szCs w:val="20"/>
        </w:rPr>
        <w:t xml:space="preserve">. </w:t>
      </w:r>
      <w:r w:rsidRPr="00C151E9">
        <w:rPr>
          <w:rFonts w:ascii="Times New Roman" w:eastAsia="Times New Roman" w:hAnsi="Times New Roman" w:cs="Times New Roman"/>
          <w:sz w:val="20"/>
          <w:szCs w:val="20"/>
          <w:lang w:eastAsia="ko-KR"/>
        </w:rPr>
        <w:t>In this case, t</w:t>
      </w:r>
      <w:r w:rsidRPr="00C151E9">
        <w:rPr>
          <w:rFonts w:ascii="Times New Roman" w:eastAsia="Times New Roman" w:hAnsi="Times New Roman" w:cs="Times New Roman" w:hint="eastAsia"/>
          <w:sz w:val="20"/>
          <w:szCs w:val="20"/>
          <w:lang w:eastAsia="ko-KR"/>
        </w:rPr>
        <w:t xml:space="preserve">he Allowed NSSAI </w:t>
      </w:r>
      <w:r w:rsidRPr="00C151E9">
        <w:rPr>
          <w:rFonts w:ascii="Times New Roman" w:eastAsia="Times New Roman" w:hAnsi="Times New Roman" w:cs="Times New Roman"/>
          <w:sz w:val="20"/>
          <w:szCs w:val="20"/>
          <w:lang w:eastAsia="ko-KR"/>
        </w:rPr>
        <w:t xml:space="preserve">is associated with mapping </w:t>
      </w:r>
      <w:del w:id="36" w:author="NOKIA email rev2" w:date="2018-01-15T16:57:00Z">
        <w:r w:rsidRPr="00C151E9" w:rsidDel="00D77103">
          <w:rPr>
            <w:rFonts w:ascii="Times New Roman" w:eastAsia="Times New Roman" w:hAnsi="Times New Roman" w:cs="Times New Roman"/>
            <w:sz w:val="20"/>
            <w:szCs w:val="20"/>
            <w:lang w:eastAsia="ko-KR"/>
          </w:rPr>
          <w:delText xml:space="preserve">information regarding how </w:delText>
        </w:r>
      </w:del>
      <w:r w:rsidRPr="00C151E9">
        <w:rPr>
          <w:rFonts w:ascii="Times New Roman" w:eastAsia="Times New Roman" w:hAnsi="Times New Roman" w:cs="Times New Roman"/>
          <w:sz w:val="20"/>
          <w:szCs w:val="20"/>
          <w:lang w:eastAsia="ko-KR"/>
        </w:rPr>
        <w:t xml:space="preserve">of each </w:t>
      </w:r>
      <w:r w:rsidRPr="00C151E9">
        <w:rPr>
          <w:rFonts w:ascii="Times New Roman" w:eastAsia="Times New Roman" w:hAnsi="Times New Roman" w:cs="Times New Roman"/>
          <w:sz w:val="20"/>
          <w:szCs w:val="20"/>
        </w:rPr>
        <w:t>S-NSSAI of the Allowed NSSAI to the S-NSSAI(s) of the Configured NSSAI for the HPLMN.</w:t>
      </w:r>
      <w:r w:rsidRPr="00C151E9">
        <w:rPr>
          <w:rFonts w:ascii="Times New Roman" w:eastAsia="Times New Roman" w:hAnsi="Times New Roman" w:cs="Times New Roman" w:hint="eastAsia"/>
          <w:sz w:val="20"/>
          <w:szCs w:val="20"/>
          <w:lang w:eastAsia="ko-KR"/>
        </w:rPr>
        <w:t xml:space="preserve"> </w:t>
      </w:r>
      <w:r w:rsidRPr="00C151E9">
        <w:rPr>
          <w:rFonts w:ascii="Times New Roman" w:eastAsia="Times New Roman" w:hAnsi="Times New Roman" w:cs="Times New Roman"/>
          <w:sz w:val="20"/>
          <w:szCs w:val="20"/>
          <w:lang w:eastAsia="ko-KR"/>
        </w:rPr>
        <w:t>This mapping allows</w:t>
      </w:r>
      <w:r w:rsidRPr="00C151E9">
        <w:rPr>
          <w:rFonts w:ascii="Times New Roman" w:eastAsia="Times New Roman" w:hAnsi="Times New Roman" w:cs="Times New Roman" w:hint="eastAsia"/>
          <w:sz w:val="20"/>
          <w:szCs w:val="20"/>
          <w:lang w:eastAsia="ko-KR"/>
        </w:rPr>
        <w:t xml:space="preserve"> </w:t>
      </w:r>
      <w:r w:rsidRPr="00C151E9">
        <w:rPr>
          <w:rFonts w:ascii="Times New Roman" w:eastAsia="Times New Roman" w:hAnsi="Times New Roman" w:cs="Times New Roman"/>
          <w:sz w:val="20"/>
          <w:szCs w:val="20"/>
          <w:lang w:eastAsia="ko-KR"/>
        </w:rPr>
        <w:t xml:space="preserve">the UE to associate </w:t>
      </w:r>
      <w:del w:id="37" w:author="NOKIA email rev2" w:date="2018-01-15T16:58:00Z">
        <w:r w:rsidRPr="00C151E9" w:rsidDel="00C03D9F">
          <w:rPr>
            <w:rFonts w:ascii="Times New Roman" w:eastAsia="Times New Roman" w:hAnsi="Times New Roman" w:cs="Times New Roman"/>
            <w:sz w:val="20"/>
            <w:szCs w:val="20"/>
            <w:lang w:eastAsia="ko-KR"/>
          </w:rPr>
          <w:delText xml:space="preserve">for a given </w:delText>
        </w:r>
      </w:del>
      <w:r w:rsidRPr="00C151E9">
        <w:rPr>
          <w:rFonts w:ascii="Times New Roman" w:eastAsia="Times New Roman" w:hAnsi="Times New Roman" w:cs="Times New Roman"/>
          <w:sz w:val="20"/>
          <w:szCs w:val="20"/>
          <w:lang w:eastAsia="ko-KR"/>
        </w:rPr>
        <w:t>application</w:t>
      </w:r>
      <w:ins w:id="38" w:author="NOKIA email rev2" w:date="2018-01-15T16:59:00Z">
        <w:r w:rsidR="00C03D9F">
          <w:rPr>
            <w:rFonts w:ascii="Times New Roman" w:eastAsia="Times New Roman" w:hAnsi="Times New Roman" w:cs="Times New Roman"/>
            <w:sz w:val="20"/>
            <w:szCs w:val="20"/>
            <w:lang w:eastAsia="ko-KR"/>
          </w:rPr>
          <w:t>s to a</w:t>
        </w:r>
      </w:ins>
      <w:del w:id="39" w:author="NOKIA email rev2" w:date="2018-01-15T16:59:00Z">
        <w:r w:rsidRPr="00C151E9" w:rsidDel="00C03D9F">
          <w:rPr>
            <w:rFonts w:ascii="Times New Roman" w:eastAsia="Times New Roman" w:hAnsi="Times New Roman" w:cs="Times New Roman"/>
            <w:sz w:val="20"/>
            <w:szCs w:val="20"/>
            <w:lang w:eastAsia="ko-KR"/>
          </w:rPr>
          <w:delText xml:space="preserve"> the</w:delText>
        </w:r>
      </w:del>
      <w:r w:rsidRPr="00C151E9">
        <w:rPr>
          <w:rFonts w:ascii="Times New Roman" w:eastAsia="Times New Roman" w:hAnsi="Times New Roman" w:cs="Times New Roman" w:hint="eastAsia"/>
          <w:sz w:val="20"/>
          <w:szCs w:val="20"/>
          <w:lang w:eastAsia="ko-KR"/>
        </w:rPr>
        <w:t xml:space="preserve"> S-NSSAI </w:t>
      </w:r>
      <w:ins w:id="40" w:author="NOKIA email rev2" w:date="2018-01-15T17:00:00Z">
        <w:r w:rsidR="00C03D9F">
          <w:rPr>
            <w:rFonts w:ascii="Times New Roman" w:eastAsia="Times New Roman" w:hAnsi="Times New Roman" w:cs="Times New Roman"/>
            <w:sz w:val="20"/>
            <w:szCs w:val="20"/>
            <w:lang w:eastAsia="ko-KR"/>
          </w:rPr>
          <w:t xml:space="preserve">of the HPLMN </w:t>
        </w:r>
      </w:ins>
      <w:r w:rsidRPr="00C151E9">
        <w:rPr>
          <w:rFonts w:ascii="Times New Roman" w:eastAsia="Times New Roman" w:hAnsi="Times New Roman" w:cs="Times New Roman" w:hint="eastAsia"/>
          <w:sz w:val="20"/>
          <w:szCs w:val="20"/>
          <w:lang w:eastAsia="ko-KR"/>
        </w:rPr>
        <w:t>as per NSSP</w:t>
      </w:r>
      <w:r w:rsidRPr="00C151E9">
        <w:rPr>
          <w:rFonts w:ascii="Times New Roman" w:eastAsia="Times New Roman" w:hAnsi="Times New Roman" w:cs="Times New Roman"/>
          <w:sz w:val="20"/>
          <w:szCs w:val="20"/>
          <w:lang w:eastAsia="ko-KR"/>
        </w:rPr>
        <w:t xml:space="preserve"> of the URSP rules as defined in clause 6.6.2, TS 23.503 [45]</w:t>
      </w:r>
      <w:r w:rsidRPr="00C151E9">
        <w:rPr>
          <w:rFonts w:ascii="Times New Roman" w:eastAsia="Times New Roman" w:hAnsi="Times New Roman" w:cs="Times New Roman" w:hint="eastAsia"/>
          <w:sz w:val="20"/>
          <w:szCs w:val="20"/>
          <w:lang w:eastAsia="ko-KR"/>
        </w:rPr>
        <w:t xml:space="preserve">, </w:t>
      </w:r>
      <w:ins w:id="41" w:author="NOKIA email rev2" w:date="2018-01-15T17:00:00Z">
        <w:r w:rsidR="00C03D9F">
          <w:rPr>
            <w:rFonts w:ascii="Times New Roman" w:eastAsia="Times New Roman" w:hAnsi="Times New Roman" w:cs="Times New Roman"/>
            <w:sz w:val="20"/>
            <w:szCs w:val="20"/>
            <w:lang w:eastAsia="ko-KR"/>
          </w:rPr>
          <w:t xml:space="preserve">and </w:t>
        </w:r>
      </w:ins>
      <w:del w:id="42" w:author="NOKIA email rev2" w:date="2018-01-15T17:01:00Z">
        <w:r w:rsidRPr="00C151E9" w:rsidDel="00C03D9F">
          <w:rPr>
            <w:rFonts w:ascii="Times New Roman" w:eastAsia="Times New Roman" w:hAnsi="Times New Roman" w:cs="Times New Roman" w:hint="eastAsia"/>
            <w:sz w:val="20"/>
            <w:szCs w:val="20"/>
            <w:lang w:eastAsia="ko-KR"/>
          </w:rPr>
          <w:delText xml:space="preserve">with </w:delText>
        </w:r>
      </w:del>
      <w:ins w:id="43" w:author="NOKIA email rev2" w:date="2018-01-15T17:01:00Z">
        <w:r w:rsidR="00C03D9F">
          <w:rPr>
            <w:rFonts w:ascii="Times New Roman" w:eastAsia="Times New Roman" w:hAnsi="Times New Roman" w:cs="Times New Roman"/>
            <w:sz w:val="20"/>
            <w:szCs w:val="20"/>
            <w:lang w:eastAsia="ko-KR"/>
          </w:rPr>
          <w:t>to</w:t>
        </w:r>
        <w:r w:rsidR="00C03D9F" w:rsidRPr="00C151E9">
          <w:rPr>
            <w:rFonts w:ascii="Times New Roman" w:eastAsia="Times New Roman" w:hAnsi="Times New Roman" w:cs="Times New Roman" w:hint="eastAsia"/>
            <w:sz w:val="20"/>
            <w:szCs w:val="20"/>
            <w:lang w:eastAsia="ko-KR"/>
          </w:rPr>
          <w:t xml:space="preserve"> </w:t>
        </w:r>
      </w:ins>
      <w:r w:rsidRPr="00C151E9">
        <w:rPr>
          <w:rFonts w:ascii="Times New Roman" w:eastAsia="Times New Roman" w:hAnsi="Times New Roman" w:cs="Times New Roman"/>
          <w:sz w:val="20"/>
          <w:szCs w:val="20"/>
          <w:lang w:eastAsia="ko-KR"/>
        </w:rPr>
        <w:t>the</w:t>
      </w:r>
      <w:r w:rsidRPr="00C151E9">
        <w:rPr>
          <w:rFonts w:ascii="Times New Roman" w:eastAsia="Times New Roman" w:hAnsi="Times New Roman" w:cs="Times New Roman" w:hint="eastAsia"/>
          <w:sz w:val="20"/>
          <w:szCs w:val="20"/>
          <w:lang w:eastAsia="ko-KR"/>
        </w:rPr>
        <w:t xml:space="preserve"> corresponding S-NSSAI </w:t>
      </w:r>
      <w:r w:rsidRPr="00C151E9">
        <w:rPr>
          <w:rFonts w:ascii="Times New Roman" w:eastAsia="Times New Roman" w:hAnsi="Times New Roman" w:cs="Times New Roman"/>
          <w:sz w:val="20"/>
          <w:szCs w:val="20"/>
          <w:lang w:eastAsia="ko-KR"/>
        </w:rPr>
        <w:t>from</w:t>
      </w:r>
      <w:r w:rsidRPr="00C151E9">
        <w:rPr>
          <w:rFonts w:ascii="Times New Roman" w:eastAsia="Times New Roman" w:hAnsi="Times New Roman" w:cs="Times New Roman" w:hint="eastAsia"/>
          <w:sz w:val="20"/>
          <w:szCs w:val="20"/>
          <w:lang w:eastAsia="ko-KR"/>
        </w:rPr>
        <w:t xml:space="preserve"> the Allowed NSSAI.</w:t>
      </w:r>
    </w:p>
    <w:p w:rsidR="00FE1652" w:rsidRDefault="00FE1652" w:rsidP="00C151E9">
      <w:pPr>
        <w:keepNext/>
        <w:keepLines/>
        <w:spacing w:before="120" w:after="180" w:line="240" w:lineRule="auto"/>
        <w:ind w:left="1134" w:hanging="1134"/>
        <w:outlineLvl w:val="2"/>
        <w:rPr>
          <w:rFonts w:ascii="Arial" w:eastAsia="Times New Roman" w:hAnsi="Arial" w:cs="Times New Roman"/>
          <w:sz w:val="28"/>
          <w:szCs w:val="20"/>
        </w:rPr>
      </w:pPr>
      <w:bookmarkStart w:id="44" w:name="_Toc501716513"/>
    </w:p>
    <w:p w:rsidR="00FE1652" w:rsidRPr="00FE1652" w:rsidRDefault="00FE1652" w:rsidP="00FE1652">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cs="Times New Roman"/>
          <w:color w:val="FF0000"/>
          <w:sz w:val="40"/>
          <w:szCs w:val="40"/>
          <w:lang w:eastAsia="zh-CN"/>
        </w:rPr>
      </w:pPr>
      <w:r w:rsidRPr="00FE1652">
        <w:rPr>
          <w:rFonts w:ascii="Times New Roman" w:eastAsia="Times New Roman" w:hAnsi="Times New Roman" w:cs="Times New Roman"/>
          <w:color w:val="FF0000"/>
          <w:sz w:val="40"/>
          <w:szCs w:val="40"/>
          <w:lang w:eastAsia="zh-CN"/>
        </w:rPr>
        <w:t>NEXT change</w:t>
      </w:r>
    </w:p>
    <w:p w:rsidR="00FE1652" w:rsidRDefault="00FE1652" w:rsidP="00C151E9">
      <w:pPr>
        <w:keepNext/>
        <w:keepLines/>
        <w:spacing w:before="120" w:after="180" w:line="240" w:lineRule="auto"/>
        <w:ind w:left="1134" w:hanging="1134"/>
        <w:outlineLvl w:val="2"/>
        <w:rPr>
          <w:rFonts w:ascii="Arial" w:eastAsia="Times New Roman" w:hAnsi="Arial" w:cs="Times New Roman"/>
          <w:sz w:val="28"/>
          <w:szCs w:val="20"/>
        </w:rPr>
      </w:pPr>
    </w:p>
    <w:p w:rsidR="00C151E9" w:rsidRPr="00C151E9" w:rsidRDefault="00C151E9" w:rsidP="00C151E9">
      <w:pPr>
        <w:keepNext/>
        <w:keepLines/>
        <w:spacing w:before="120" w:after="180" w:line="240" w:lineRule="auto"/>
        <w:ind w:left="1701" w:hanging="1701"/>
        <w:outlineLvl w:val="4"/>
        <w:rPr>
          <w:rFonts w:ascii="Arial" w:eastAsia="Times New Roman" w:hAnsi="Arial" w:cs="Times New Roman"/>
          <w:szCs w:val="20"/>
          <w:lang w:eastAsia="x-none"/>
        </w:rPr>
      </w:pPr>
      <w:bookmarkStart w:id="45" w:name="_Toc501716516"/>
      <w:bookmarkEnd w:id="44"/>
      <w:r w:rsidRPr="00C151E9">
        <w:rPr>
          <w:rFonts w:ascii="Arial" w:eastAsia="Times New Roman" w:hAnsi="Arial" w:cs="Times New Roman"/>
          <w:szCs w:val="20"/>
          <w:lang w:eastAsia="x-none"/>
        </w:rPr>
        <w:t>5.15.5.2.1</w:t>
      </w:r>
      <w:r w:rsidRPr="00C151E9">
        <w:rPr>
          <w:rFonts w:ascii="Arial" w:eastAsia="Times New Roman" w:hAnsi="Arial" w:cs="Times New Roman"/>
          <w:szCs w:val="20"/>
          <w:lang w:eastAsia="x-none"/>
        </w:rPr>
        <w:tab/>
        <w:t>Registration to a set of Network Slices</w:t>
      </w:r>
      <w:bookmarkEnd w:id="45"/>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 xml:space="preserve">When </w:t>
      </w:r>
      <w:proofErr w:type="gramStart"/>
      <w:r w:rsidRPr="00C151E9">
        <w:rPr>
          <w:rFonts w:ascii="Times New Roman" w:eastAsia="Times New Roman" w:hAnsi="Times New Roman" w:cs="Times New Roman"/>
          <w:sz w:val="20"/>
          <w:szCs w:val="20"/>
        </w:rPr>
        <w:t>a UE registers</w:t>
      </w:r>
      <w:proofErr w:type="gramEnd"/>
      <w:r w:rsidRPr="00C151E9">
        <w:rPr>
          <w:rFonts w:ascii="Times New Roman" w:eastAsia="Times New Roman" w:hAnsi="Times New Roman" w:cs="Times New Roman"/>
          <w:sz w:val="20"/>
          <w:szCs w:val="20"/>
        </w:rPr>
        <w:t xml:space="preserve"> with a PLMN, if the UE for this PLMN has a Configured NSSAI or an Allowed NSSAI, the UE shall provide to the network in RRC and NAS layer a Requested NSSAI containing the S-NSSAI(s) corresponding to the slice(s) to which the UE wishes to register, in addition to the 5G-S-TMSI if one was assigned to the UE.</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The Requested NSSAI shall be one of:</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t>
      </w:r>
      <w:r w:rsidRPr="00C151E9">
        <w:rPr>
          <w:rFonts w:ascii="Times New Roman" w:eastAsia="Times New Roman" w:hAnsi="Times New Roman" w:cs="Times New Roman"/>
          <w:sz w:val="20"/>
          <w:szCs w:val="20"/>
        </w:rPr>
        <w:tab/>
        <w:t xml:space="preserve">the Configured-NSSAI, or a subset thereof as described below, if the UE has no Allowed NSSAI for the </w:t>
      </w:r>
      <w:r w:rsidRPr="00C151E9">
        <w:rPr>
          <w:rFonts w:ascii="Times New Roman" w:eastAsia="Times New Roman" w:hAnsi="Times New Roman" w:cs="Times New Roman"/>
          <w:sz w:val="20"/>
          <w:szCs w:val="20"/>
          <w:lang w:val="x-none"/>
        </w:rPr>
        <w:t xml:space="preserve">serving </w:t>
      </w:r>
      <w:r w:rsidRPr="00C151E9">
        <w:rPr>
          <w:rFonts w:ascii="Times New Roman" w:eastAsia="Times New Roman" w:hAnsi="Times New Roman" w:cs="Times New Roman"/>
          <w:sz w:val="20"/>
          <w:szCs w:val="20"/>
        </w:rPr>
        <w:t>PLMN; or</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t>
      </w:r>
      <w:r w:rsidRPr="00C151E9">
        <w:rPr>
          <w:rFonts w:ascii="Times New Roman" w:eastAsia="Times New Roman" w:hAnsi="Times New Roman" w:cs="Times New Roman"/>
          <w:sz w:val="20"/>
          <w:szCs w:val="20"/>
        </w:rPr>
        <w:tab/>
        <w:t xml:space="preserve">the Allowed-NSSAI, or a subset thereof as described below, if the UE has an Allowed NSSAI for the </w:t>
      </w:r>
      <w:r w:rsidRPr="00C151E9">
        <w:rPr>
          <w:rFonts w:ascii="Times New Roman" w:eastAsia="Times New Roman" w:hAnsi="Times New Roman" w:cs="Times New Roman"/>
          <w:sz w:val="20"/>
          <w:szCs w:val="20"/>
          <w:lang w:val="x-none"/>
        </w:rPr>
        <w:t xml:space="preserve">serving </w:t>
      </w:r>
      <w:r w:rsidRPr="00C151E9">
        <w:rPr>
          <w:rFonts w:ascii="Times New Roman" w:eastAsia="Times New Roman" w:hAnsi="Times New Roman" w:cs="Times New Roman"/>
          <w:sz w:val="20"/>
          <w:szCs w:val="20"/>
        </w:rPr>
        <w:t>PLMN; or</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t>
      </w:r>
      <w:r w:rsidRPr="00C151E9">
        <w:rPr>
          <w:rFonts w:ascii="Times New Roman" w:eastAsia="Times New Roman" w:hAnsi="Times New Roman" w:cs="Times New Roman"/>
          <w:sz w:val="20"/>
          <w:szCs w:val="20"/>
        </w:rPr>
        <w:tab/>
        <w:t xml:space="preserve">the Allowed-NSSAI, or a subset thereof as described below, plus one or more S-NSSAIs from the Configured-NSSAI for which no corresponding S-NSSAI is present in the Allowed NSSAI and that were not previously rejected </w:t>
      </w:r>
      <w:r w:rsidRPr="00C151E9">
        <w:rPr>
          <w:rFonts w:ascii="Times New Roman" w:eastAsia="Times New Roman" w:hAnsi="Times New Roman" w:cs="Times New Roman"/>
          <w:sz w:val="20"/>
          <w:szCs w:val="20"/>
          <w:lang w:val="x-none"/>
        </w:rPr>
        <w:t xml:space="preserve">in the PLMN </w:t>
      </w:r>
      <w:r w:rsidRPr="00C151E9">
        <w:rPr>
          <w:rFonts w:ascii="Times New Roman" w:eastAsia="Times New Roman" w:hAnsi="Times New Roman" w:cs="Times New Roman"/>
          <w:sz w:val="20"/>
          <w:szCs w:val="20"/>
        </w:rPr>
        <w:t>by the network.</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 xml:space="preserve">The subset of Configured-NSSAI </w:t>
      </w:r>
      <w:r w:rsidRPr="00C151E9">
        <w:rPr>
          <w:rFonts w:ascii="Times New Roman" w:eastAsia="Times New Roman" w:hAnsi="Times New Roman" w:cs="Times New Roman"/>
          <w:sz w:val="20"/>
          <w:szCs w:val="20"/>
          <w:lang w:val="en-US"/>
        </w:rPr>
        <w:t xml:space="preserve">provided in the Requested NSSAI </w:t>
      </w:r>
      <w:r w:rsidRPr="00C151E9">
        <w:rPr>
          <w:rFonts w:ascii="Times New Roman" w:eastAsia="Times New Roman" w:hAnsi="Times New Roman" w:cs="Times New Roman"/>
          <w:sz w:val="20"/>
          <w:szCs w:val="20"/>
        </w:rPr>
        <w:t xml:space="preserve">consists of one or more S-NSSAI(s) in the Configured NSSAI applicable to this PLMN, </w:t>
      </w:r>
      <w:del w:id="46" w:author="NOKIA email rev2" w:date="2018-01-15T17:23:00Z">
        <w:r w:rsidRPr="00C151E9" w:rsidDel="00A96199">
          <w:rPr>
            <w:rFonts w:ascii="Times New Roman" w:eastAsia="Times New Roman" w:hAnsi="Times New Roman" w:cs="Times New Roman"/>
            <w:sz w:val="20"/>
            <w:szCs w:val="20"/>
          </w:rPr>
          <w:delText xml:space="preserve">if the S-NSSAI was </w:delText>
        </w:r>
      </w:del>
      <w:r w:rsidRPr="00C151E9">
        <w:rPr>
          <w:rFonts w:ascii="Times New Roman" w:eastAsia="Times New Roman" w:hAnsi="Times New Roman" w:cs="Times New Roman"/>
          <w:sz w:val="20"/>
          <w:szCs w:val="20"/>
        </w:rPr>
        <w:t>not previously rejected in the PLMN by the network.</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lang w:eastAsia="zh-CN"/>
        </w:rPr>
        <w:t xml:space="preserve">The UE shall include the Requested NSSAI at RRC </w:t>
      </w:r>
      <w:r w:rsidRPr="00C151E9">
        <w:rPr>
          <w:rFonts w:ascii="Times New Roman" w:eastAsia="Times New Roman" w:hAnsi="Times New Roman" w:cs="Times New Roman"/>
          <w:sz w:val="20"/>
          <w:szCs w:val="20"/>
        </w:rPr>
        <w:t xml:space="preserve">Connection Establishment </w:t>
      </w:r>
      <w:r w:rsidRPr="00C151E9">
        <w:rPr>
          <w:rFonts w:ascii="Times New Roman" w:eastAsia="Times New Roman" w:hAnsi="Times New Roman" w:cs="Times New Roman"/>
          <w:sz w:val="20"/>
          <w:szCs w:val="20"/>
          <w:lang w:eastAsia="zh-CN"/>
        </w:rPr>
        <w:t>and in NAS messages. However,</w:t>
      </w:r>
      <w:r w:rsidRPr="00C151E9">
        <w:rPr>
          <w:rFonts w:ascii="Times New Roman" w:eastAsia="Times New Roman" w:hAnsi="Times New Roman" w:cs="Times New Roman"/>
          <w:sz w:val="20"/>
          <w:szCs w:val="20"/>
        </w:rPr>
        <w:t xml:space="preserve"> the UE shall not indicate any NSSAI in RRC Connection Establishment or Initial NAS message unless it has a Configured NSSAI or Allowed NSSAI for the corresponding PLMN. The RAN shall route the NAS signalling between this UE and</w:t>
      </w:r>
      <w:r w:rsidRPr="00C151E9" w:rsidDel="00F24BBC">
        <w:rPr>
          <w:rFonts w:ascii="Times New Roman" w:eastAsia="Times New Roman" w:hAnsi="Times New Roman" w:cs="Times New Roman"/>
          <w:sz w:val="20"/>
          <w:szCs w:val="20"/>
        </w:rPr>
        <w:t xml:space="preserve"> </w:t>
      </w:r>
      <w:r w:rsidRPr="00C151E9">
        <w:rPr>
          <w:rFonts w:ascii="Times New Roman" w:eastAsia="Times New Roman" w:hAnsi="Times New Roman" w:cs="Times New Roman"/>
          <w:sz w:val="20"/>
          <w:szCs w:val="20"/>
        </w:rPr>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47" w:name="_Hlk499902461"/>
      <w:r w:rsidRPr="00C151E9">
        <w:rPr>
          <w:rFonts w:ascii="Times New Roman" w:eastAsia="Times New Roman" w:hAnsi="Times New Roman" w:cs="Times New Roman"/>
          <w:sz w:val="20"/>
          <w:szCs w:val="20"/>
        </w:rPr>
        <w:t xml:space="preserve">UE provides the mapping of each S-NSSAI of the Requested NSSAI to the S-NSSAIs of the </w:t>
      </w:r>
      <w:bookmarkStart w:id="48" w:name="_Hlk499902072"/>
      <w:r w:rsidRPr="00C151E9">
        <w:rPr>
          <w:rFonts w:ascii="Times New Roman" w:eastAsia="Times New Roman" w:hAnsi="Times New Roman" w:cs="Times New Roman"/>
          <w:sz w:val="20"/>
          <w:szCs w:val="20"/>
        </w:rPr>
        <w:t>Configured NSSAI for the HPLMN</w:t>
      </w:r>
      <w:bookmarkEnd w:id="47"/>
      <w:bookmarkEnd w:id="48"/>
      <w:r w:rsidRPr="00C151E9">
        <w:rPr>
          <w:rFonts w:ascii="Times New Roman" w:eastAsia="Times New Roman" w:hAnsi="Times New Roman" w:cs="Times New Roman"/>
          <w:sz w:val="20"/>
          <w:szCs w:val="20"/>
        </w:rPr>
        <w:t>.</w:t>
      </w:r>
    </w:p>
    <w:p w:rsidR="00C151E9" w:rsidRPr="00C151E9" w:rsidRDefault="00C151E9" w:rsidP="00C151E9">
      <w:pPr>
        <w:spacing w:after="180" w:line="240" w:lineRule="auto"/>
        <w:rPr>
          <w:rFonts w:ascii="Times New Roman" w:eastAsia="Times New Roman" w:hAnsi="Times New Roman" w:cs="Times New Roman"/>
          <w:sz w:val="20"/>
          <w:szCs w:val="20"/>
          <w:lang w:eastAsia="ko-KR"/>
        </w:rPr>
      </w:pPr>
      <w:r w:rsidRPr="00C151E9">
        <w:rPr>
          <w:rFonts w:ascii="Times New Roman" w:eastAsia="Times New Roman" w:hAnsi="Times New Roman" w:cs="Times New Roman"/>
          <w:sz w:val="20"/>
          <w:szCs w:val="20"/>
        </w:rPr>
        <w:t xml:space="preserve">When </w:t>
      </w:r>
      <w:proofErr w:type="gramStart"/>
      <w:r w:rsidRPr="00C151E9">
        <w:rPr>
          <w:rFonts w:ascii="Times New Roman" w:eastAsia="Times New Roman" w:hAnsi="Times New Roman" w:cs="Times New Roman"/>
          <w:sz w:val="20"/>
          <w:szCs w:val="20"/>
        </w:rPr>
        <w:t>a UE registers</w:t>
      </w:r>
      <w:proofErr w:type="gramEnd"/>
      <w:r w:rsidRPr="00C151E9">
        <w:rPr>
          <w:rFonts w:ascii="Times New Roman" w:eastAsia="Times New Roman" w:hAnsi="Times New Roman" w:cs="Times New Roman"/>
          <w:sz w:val="20"/>
          <w:szCs w:val="20"/>
        </w:rPr>
        <w:t xml:space="preserve"> with a PLMN, if for this PLMN the UE has not included a Requested NSSAI, the RAN shall route all NAS signalling from/to this UE to/from a default AMF. When receiving from the UE a Requested NSSAI and a 5G-S-TMSI in RRC, if</w:t>
      </w:r>
      <w:r w:rsidRPr="00C151E9">
        <w:rPr>
          <w:rFonts w:ascii="Times New Roman" w:eastAsia="Times New Roman" w:hAnsi="Times New Roman" w:cs="Times New Roman"/>
          <w:sz w:val="20"/>
          <w:szCs w:val="20"/>
          <w:lang w:eastAsia="ko-KR"/>
        </w:rPr>
        <w:t xml:space="preserve"> the RAN can reach an AMF corresponding to the </w:t>
      </w:r>
      <w:r w:rsidRPr="00C151E9">
        <w:rPr>
          <w:rFonts w:ascii="Times New Roman" w:eastAsia="Times New Roman" w:hAnsi="Times New Roman" w:cs="Times New Roman"/>
          <w:sz w:val="20"/>
          <w:szCs w:val="20"/>
        </w:rPr>
        <w:t>5G-S-TMSI</w:t>
      </w:r>
      <w:r w:rsidRPr="00C151E9">
        <w:rPr>
          <w:rFonts w:ascii="Times New Roman" w:eastAsia="Times New Roman" w:hAnsi="Times New Roman" w:cs="Times New Roman"/>
          <w:sz w:val="20"/>
          <w:szCs w:val="20"/>
          <w:lang w:eastAsia="ko-KR"/>
        </w:rPr>
        <w:t xml:space="preserve">, then RAN forwards the request to this AMF. Otherwise, the RAN selects a suitable AMF based on the Requested NSSAI </w:t>
      </w:r>
      <w:r w:rsidRPr="00C151E9">
        <w:rPr>
          <w:rFonts w:ascii="Times New Roman" w:eastAsia="Times New Roman" w:hAnsi="Times New Roman" w:cs="Times New Roman"/>
          <w:sz w:val="20"/>
          <w:szCs w:val="20"/>
          <w:lang w:eastAsia="ko-KR"/>
        </w:rPr>
        <w:lastRenderedPageBreak/>
        <w:t>provided by the UE and forwards the request to the selected AMF. If the RAN is not able to select an AMF based on the Requested NSSAI, then the request is sent to a default AMF.</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sz w:val="20"/>
          <w:szCs w:val="20"/>
          <w:lang w:eastAsia="zh-CN"/>
        </w:rPr>
        <w:t>When the AMF selected by the AN receives the UE Initial Registration request:</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As part of the registration procedure described in TS 23.502</w:t>
      </w:r>
      <w:r w:rsidRPr="00C151E9">
        <w:rPr>
          <w:rFonts w:ascii="Times New Roman" w:eastAsia="Times New Roman" w:hAnsi="Times New Roman" w:cs="Times New Roman"/>
          <w:sz w:val="20"/>
          <w:szCs w:val="20"/>
        </w:rPr>
        <w:t> </w:t>
      </w:r>
      <w:r w:rsidRPr="00C151E9">
        <w:rPr>
          <w:rFonts w:ascii="Times New Roman" w:eastAsia="Times New Roman" w:hAnsi="Times New Roman" w:cs="Times New Roman"/>
          <w:sz w:val="20"/>
          <w:szCs w:val="20"/>
          <w:lang w:val="x-none"/>
        </w:rPr>
        <w:t>[3], clause 4.2.2.2.2, the AMF may query the UDM to retrieve UE subscription information including the Subscribed S-NSSAIs.</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 xml:space="preserve">The AMF verifies whether the S-NSSAI(s) in the Requested NSSAI are permitted based on the Subscribed S-NSSAIs (to identify the Subscribed S-NSSAIs the AMF may use the mapping to the S-NSSAI(s) of the </w:t>
      </w:r>
      <w:bookmarkStart w:id="49" w:name="_Hlk499818528"/>
      <w:r w:rsidRPr="00C151E9">
        <w:rPr>
          <w:rFonts w:ascii="Times New Roman" w:eastAsia="Times New Roman" w:hAnsi="Times New Roman" w:cs="Times New Roman"/>
          <w:sz w:val="20"/>
          <w:szCs w:val="20"/>
          <w:lang w:val="x-none"/>
        </w:rPr>
        <w:t>Configured NSSAI for the HPLMN</w:t>
      </w:r>
      <w:bookmarkEnd w:id="49"/>
      <w:r w:rsidRPr="00C151E9">
        <w:rPr>
          <w:rFonts w:ascii="Times New Roman" w:eastAsia="Times New Roman" w:hAnsi="Times New Roman" w:cs="Times New Roman"/>
          <w:sz w:val="20"/>
          <w:szCs w:val="20"/>
          <w:lang w:val="x-none"/>
        </w:rPr>
        <w:t xml:space="preserve"> provided by the UE, in the NAS message, for each S-NSSAI of the Requested NSSAI).</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r>
      <w:del w:id="50" w:author="NOKIA email rev2" w:date="2018-01-15T17:43:00Z">
        <w:r w:rsidRPr="00C151E9" w:rsidDel="00353940">
          <w:rPr>
            <w:rFonts w:ascii="Times New Roman" w:eastAsia="Times New Roman" w:hAnsi="Times New Roman" w:cs="Times New Roman"/>
            <w:sz w:val="20"/>
            <w:szCs w:val="20"/>
            <w:lang w:val="x-none"/>
          </w:rPr>
          <w:delText>When the UE context in the AMF does not yet include an Allowed NSSAI,</w:delText>
        </w:r>
      </w:del>
      <w:ins w:id="51" w:author="NOKIA email rev2" w:date="2018-01-15T17:43:00Z">
        <w:r w:rsidR="00353940">
          <w:rPr>
            <w:rFonts w:ascii="Times New Roman" w:eastAsia="Times New Roman" w:hAnsi="Times New Roman" w:cs="Times New Roman"/>
            <w:sz w:val="20"/>
            <w:szCs w:val="20"/>
          </w:rPr>
          <w:t>T</w:t>
        </w:r>
      </w:ins>
      <w:del w:id="52" w:author="NOKIA email rev2" w:date="2018-01-15T17:43:00Z">
        <w:r w:rsidRPr="00C151E9" w:rsidDel="00353940">
          <w:rPr>
            <w:rFonts w:ascii="Times New Roman" w:eastAsia="Times New Roman" w:hAnsi="Times New Roman" w:cs="Times New Roman"/>
            <w:sz w:val="20"/>
            <w:szCs w:val="20"/>
            <w:lang w:val="x-none"/>
          </w:rPr>
          <w:delText xml:space="preserve"> t</w:delText>
        </w:r>
      </w:del>
      <w:r w:rsidRPr="00C151E9">
        <w:rPr>
          <w:rFonts w:ascii="Times New Roman" w:eastAsia="Times New Roman" w:hAnsi="Times New Roman" w:cs="Times New Roman"/>
          <w:sz w:val="20"/>
          <w:szCs w:val="20"/>
          <w:lang w:val="x-none"/>
        </w:rPr>
        <w:t>he AMF queries the NSSF (see (B) below for subsequent handling), except in the case when, based on configuration in this AMF, the AMF is allowed to determine whether it can serve the UE (see (A) below for subsequent handling).</w:t>
      </w:r>
    </w:p>
    <w:p w:rsidR="00C151E9" w:rsidRPr="00C151E9" w:rsidRDefault="00C151E9" w:rsidP="00C151E9">
      <w:pPr>
        <w:keepLines/>
        <w:spacing w:after="180" w:line="240" w:lineRule="auto"/>
        <w:ind w:left="1135" w:hanging="851"/>
        <w:rPr>
          <w:rFonts w:ascii="Times New Roman" w:eastAsia="Times New Roman" w:hAnsi="Times New Roman" w:cs="Times New Roman"/>
          <w:sz w:val="20"/>
          <w:szCs w:val="20"/>
          <w:lang w:val="x-none"/>
        </w:rPr>
      </w:pPr>
      <w:r w:rsidRPr="00C151E9">
        <w:rPr>
          <w:rFonts w:ascii="Times New Roman" w:eastAsia="Times New Roman" w:hAnsi="Times New Roman" w:cs="Times New Roman" w:hint="eastAsia"/>
          <w:sz w:val="20"/>
          <w:szCs w:val="20"/>
          <w:lang w:eastAsia="zh-CN"/>
        </w:rPr>
        <w:t>NOTE</w:t>
      </w:r>
      <w:r w:rsidRPr="00C151E9">
        <w:rPr>
          <w:rFonts w:ascii="Times New Roman" w:eastAsia="Times New Roman" w:hAnsi="Times New Roman" w:cs="Times New Roman"/>
          <w:sz w:val="20"/>
          <w:szCs w:val="20"/>
          <w:lang w:eastAsia="zh-CN"/>
        </w:rPr>
        <w:t> </w:t>
      </w:r>
      <w:r w:rsidRPr="00C151E9">
        <w:rPr>
          <w:rFonts w:ascii="Times New Roman" w:eastAsia="Times New Roman" w:hAnsi="Times New Roman" w:cs="Times New Roman" w:hint="eastAsia"/>
          <w:sz w:val="20"/>
          <w:szCs w:val="20"/>
          <w:lang w:eastAsia="zh-CN"/>
        </w:rPr>
        <w:t>1:</w:t>
      </w:r>
      <w:r w:rsidRPr="00C151E9">
        <w:rPr>
          <w:rFonts w:ascii="Times New Roman" w:eastAsia="Times New Roman" w:hAnsi="Times New Roman" w:cs="Times New Roman"/>
          <w:sz w:val="20"/>
          <w:szCs w:val="20"/>
          <w:lang w:eastAsia="zh-CN"/>
        </w:rPr>
        <w:tab/>
      </w:r>
      <w:r w:rsidRPr="00C151E9">
        <w:rPr>
          <w:rFonts w:ascii="Times New Roman" w:eastAsia="Times New Roman" w:hAnsi="Times New Roman" w:cs="Times New Roman" w:hint="eastAsia"/>
          <w:sz w:val="20"/>
          <w:szCs w:val="20"/>
          <w:lang w:eastAsia="zh-CN"/>
        </w:rPr>
        <w:t xml:space="preserve">The configuration </w:t>
      </w:r>
      <w:r w:rsidRPr="00C151E9">
        <w:rPr>
          <w:rFonts w:ascii="Times New Roman" w:eastAsia="Times New Roman" w:hAnsi="Times New Roman" w:cs="Times New Roman"/>
          <w:sz w:val="20"/>
          <w:szCs w:val="20"/>
          <w:lang w:eastAsia="zh-CN"/>
        </w:rPr>
        <w:t xml:space="preserve">in the AMF </w:t>
      </w:r>
      <w:r w:rsidRPr="00C151E9">
        <w:rPr>
          <w:rFonts w:ascii="Times New Roman" w:eastAsia="Times New Roman" w:hAnsi="Times New Roman" w:cs="Times New Roman" w:hint="eastAsia"/>
          <w:sz w:val="20"/>
          <w:szCs w:val="20"/>
          <w:lang w:eastAsia="zh-CN"/>
        </w:rPr>
        <w:t xml:space="preserve">depends on </w:t>
      </w:r>
      <w:r w:rsidRPr="00C151E9">
        <w:rPr>
          <w:rFonts w:ascii="Times New Roman" w:eastAsia="Times New Roman" w:hAnsi="Times New Roman" w:cs="Times New Roman"/>
          <w:sz w:val="20"/>
          <w:szCs w:val="20"/>
          <w:lang w:eastAsia="zh-CN"/>
        </w:rPr>
        <w:t>operator'</w:t>
      </w:r>
      <w:r w:rsidRPr="00C151E9">
        <w:rPr>
          <w:rFonts w:ascii="Times New Roman" w:eastAsia="Times New Roman" w:hAnsi="Times New Roman" w:cs="Times New Roman" w:hint="eastAsia"/>
          <w:sz w:val="20"/>
          <w:szCs w:val="20"/>
          <w:lang w:eastAsia="zh-CN"/>
        </w:rPr>
        <w:t>s policy.</w:t>
      </w:r>
    </w:p>
    <w:p w:rsidR="00C151E9" w:rsidRPr="00C151E9" w:rsidDel="00D623BE" w:rsidRDefault="00D623BE" w:rsidP="00C151E9">
      <w:pPr>
        <w:spacing w:after="180" w:line="240" w:lineRule="auto"/>
        <w:ind w:left="568" w:hanging="284"/>
        <w:rPr>
          <w:del w:id="53" w:author="NOKIA email rev2" w:date="2018-01-15T17:43:00Z"/>
          <w:rFonts w:ascii="Times New Roman" w:eastAsia="Times New Roman" w:hAnsi="Times New Roman" w:cs="Times New Roman"/>
          <w:sz w:val="20"/>
          <w:szCs w:val="20"/>
          <w:lang w:val="x-none"/>
        </w:rPr>
      </w:pPr>
      <w:ins w:id="54" w:author="NOKIA email rev2" w:date="2018-01-15T17:43:00Z">
        <w:r w:rsidRPr="00C151E9" w:rsidDel="00D623BE">
          <w:rPr>
            <w:rFonts w:ascii="Times New Roman" w:eastAsia="Times New Roman" w:hAnsi="Times New Roman" w:cs="Times New Roman"/>
            <w:sz w:val="20"/>
            <w:szCs w:val="20"/>
            <w:lang w:val="x-none"/>
          </w:rPr>
          <w:t xml:space="preserve"> </w:t>
        </w:r>
      </w:ins>
      <w:del w:id="55" w:author="NOKIA email rev2" w:date="2018-01-15T17:43:00Z">
        <w:r w:rsidR="00C151E9" w:rsidRPr="00C151E9" w:rsidDel="00D623BE">
          <w:rPr>
            <w:rFonts w:ascii="Times New Roman" w:eastAsia="Times New Roman" w:hAnsi="Times New Roman" w:cs="Times New Roman"/>
            <w:sz w:val="20"/>
            <w:szCs w:val="20"/>
            <w:lang w:val="x-none"/>
          </w:rPr>
          <w:delText>-</w:delText>
        </w:r>
        <w:r w:rsidR="00C151E9" w:rsidRPr="00C151E9" w:rsidDel="00D623BE">
          <w:rPr>
            <w:rFonts w:ascii="Times New Roman" w:eastAsia="Times New Roman" w:hAnsi="Times New Roman" w:cs="Times New Roman"/>
            <w:sz w:val="20"/>
            <w:szCs w:val="20"/>
            <w:lang w:val="x-none"/>
          </w:rPr>
          <w:tab/>
          <w:delText xml:space="preserve">When the UE context in the AMF already includes an Allowed NSSAI, based on </w:delText>
        </w:r>
        <w:r w:rsidR="00C151E9" w:rsidRPr="00C151E9" w:rsidDel="00D623BE">
          <w:rPr>
            <w:rFonts w:ascii="Times New Roman" w:eastAsia="Times New Roman" w:hAnsi="Times New Roman" w:cs="Times New Roman"/>
            <w:sz w:val="20"/>
            <w:szCs w:val="20"/>
          </w:rPr>
          <w:delText>the</w:delText>
        </w:r>
        <w:r w:rsidR="00C151E9" w:rsidRPr="00C151E9" w:rsidDel="00D623BE">
          <w:rPr>
            <w:rFonts w:ascii="Times New Roman" w:eastAsia="Times New Roman" w:hAnsi="Times New Roman" w:cs="Times New Roman"/>
            <w:sz w:val="20"/>
            <w:szCs w:val="20"/>
            <w:lang w:val="x-none"/>
          </w:rPr>
          <w:delText xml:space="preserve"> configuration for this AMF, the AMF may be allowed to determine whether it can serve the UE (see (A) below for subsequent handling).</w:delText>
        </w:r>
      </w:del>
    </w:p>
    <w:p w:rsidR="00C151E9" w:rsidRPr="00C151E9" w:rsidDel="00D623BE" w:rsidRDefault="00C151E9" w:rsidP="00C151E9">
      <w:pPr>
        <w:keepLines/>
        <w:spacing w:after="180" w:line="240" w:lineRule="auto"/>
        <w:ind w:left="1135" w:hanging="851"/>
        <w:rPr>
          <w:del w:id="56" w:author="NOKIA email rev2" w:date="2018-01-15T17:43:00Z"/>
          <w:rFonts w:ascii="Times New Roman" w:eastAsia="Times New Roman" w:hAnsi="Times New Roman" w:cs="Times New Roman"/>
          <w:sz w:val="20"/>
          <w:szCs w:val="20"/>
          <w:lang w:val="x-none"/>
        </w:rPr>
      </w:pPr>
      <w:del w:id="57" w:author="NOKIA email rev2" w:date="2018-01-15T17:43:00Z">
        <w:r w:rsidRPr="00C151E9" w:rsidDel="00D623BE">
          <w:rPr>
            <w:rFonts w:ascii="Times New Roman" w:eastAsia="Times New Roman" w:hAnsi="Times New Roman" w:cs="Times New Roman"/>
            <w:sz w:val="20"/>
            <w:szCs w:val="20"/>
            <w:lang w:val="x-none"/>
          </w:rPr>
          <w:delText>NOTE</w:delText>
        </w:r>
        <w:r w:rsidRPr="00C151E9" w:rsidDel="00D623BE">
          <w:rPr>
            <w:rFonts w:ascii="Times New Roman" w:eastAsia="Times New Roman" w:hAnsi="Times New Roman" w:cs="Times New Roman"/>
            <w:sz w:val="20"/>
            <w:szCs w:val="20"/>
            <w:lang w:eastAsia="zh-CN"/>
          </w:rPr>
          <w:delText> </w:delText>
        </w:r>
        <w:r w:rsidRPr="00C151E9" w:rsidDel="00D623BE">
          <w:rPr>
            <w:rFonts w:ascii="Times New Roman" w:eastAsia="Times New Roman" w:hAnsi="Times New Roman" w:cs="Times New Roman" w:hint="eastAsia"/>
            <w:sz w:val="20"/>
            <w:szCs w:val="20"/>
            <w:lang w:val="x-none" w:eastAsia="zh-CN"/>
          </w:rPr>
          <w:delText>2</w:delText>
        </w:r>
        <w:r w:rsidRPr="00C151E9" w:rsidDel="00D623BE">
          <w:rPr>
            <w:rFonts w:ascii="Times New Roman" w:eastAsia="Times New Roman" w:hAnsi="Times New Roman" w:cs="Times New Roman"/>
            <w:sz w:val="20"/>
            <w:szCs w:val="20"/>
            <w:lang w:val="x-none"/>
          </w:rPr>
          <w:delText>:</w:delText>
        </w:r>
        <w:r w:rsidRPr="00C151E9" w:rsidDel="00D623BE">
          <w:rPr>
            <w:rFonts w:ascii="Times New Roman" w:eastAsia="Times New Roman" w:hAnsi="Times New Roman" w:cs="Times New Roman"/>
            <w:sz w:val="20"/>
            <w:szCs w:val="20"/>
            <w:lang w:val="x-none"/>
          </w:rPr>
          <w:tab/>
        </w:r>
        <w:r w:rsidRPr="00C151E9" w:rsidDel="00D623BE">
          <w:rPr>
            <w:rFonts w:ascii="Times New Roman" w:eastAsia="Times New Roman" w:hAnsi="Times New Roman" w:cs="Times New Roman" w:hint="eastAsia"/>
            <w:sz w:val="20"/>
            <w:szCs w:val="20"/>
            <w:lang w:val="x-none" w:eastAsia="zh-CN"/>
          </w:rPr>
          <w:delText xml:space="preserve">The configuration </w:delText>
        </w:r>
        <w:r w:rsidRPr="00C151E9" w:rsidDel="00D623BE">
          <w:rPr>
            <w:rFonts w:ascii="Times New Roman" w:eastAsia="Times New Roman" w:hAnsi="Times New Roman" w:cs="Times New Roman"/>
            <w:sz w:val="20"/>
            <w:szCs w:val="20"/>
            <w:lang w:eastAsia="zh-CN"/>
          </w:rPr>
          <w:delText xml:space="preserve">in the AMF </w:delText>
        </w:r>
        <w:r w:rsidRPr="00C151E9" w:rsidDel="00D623BE">
          <w:rPr>
            <w:rFonts w:ascii="Times New Roman" w:eastAsia="Times New Roman" w:hAnsi="Times New Roman" w:cs="Times New Roman" w:hint="eastAsia"/>
            <w:sz w:val="20"/>
            <w:szCs w:val="20"/>
            <w:lang w:val="x-none" w:eastAsia="zh-CN"/>
          </w:rPr>
          <w:delText>depends on the operator</w:delText>
        </w:r>
        <w:r w:rsidRPr="00C151E9" w:rsidDel="00D623BE">
          <w:rPr>
            <w:rFonts w:ascii="Times New Roman" w:eastAsia="Times New Roman" w:hAnsi="Times New Roman" w:cs="Times New Roman"/>
            <w:sz w:val="20"/>
            <w:szCs w:val="20"/>
            <w:lang w:val="x-none" w:eastAsia="zh-CN"/>
          </w:rPr>
          <w:delText>'</w:delText>
        </w:r>
        <w:r w:rsidRPr="00C151E9" w:rsidDel="00D623BE">
          <w:rPr>
            <w:rFonts w:ascii="Times New Roman" w:eastAsia="Times New Roman" w:hAnsi="Times New Roman" w:cs="Times New Roman" w:hint="eastAsia"/>
            <w:sz w:val="20"/>
            <w:szCs w:val="20"/>
            <w:lang w:val="x-none" w:eastAsia="zh-CN"/>
          </w:rPr>
          <w:delText>s policy.</w:delText>
        </w:r>
      </w:del>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b/>
          <w:sz w:val="20"/>
          <w:szCs w:val="20"/>
          <w:lang w:eastAsia="zh-CN"/>
        </w:rPr>
        <w:t>(A)</w:t>
      </w:r>
      <w:r w:rsidRPr="00C151E9">
        <w:rPr>
          <w:rFonts w:ascii="Times New Roman" w:eastAsia="Times New Roman" w:hAnsi="Times New Roman" w:cs="Times New Roman"/>
          <w:sz w:val="20"/>
          <w:szCs w:val="20"/>
          <w:lang w:eastAsia="zh-CN"/>
        </w:rPr>
        <w:t xml:space="preserve"> </w:t>
      </w:r>
      <w:del w:id="58" w:author="NOKIA email rev2" w:date="2018-01-15T17:45:00Z">
        <w:r w:rsidRPr="00C151E9" w:rsidDel="00D623BE">
          <w:rPr>
            <w:rFonts w:ascii="Times New Roman" w:eastAsia="Times New Roman" w:hAnsi="Times New Roman" w:cs="Times New Roman"/>
            <w:sz w:val="20"/>
            <w:szCs w:val="20"/>
            <w:lang w:eastAsia="zh-CN"/>
          </w:rPr>
          <w:delText xml:space="preserve">Depending on </w:delText>
        </w:r>
      </w:del>
      <w:del w:id="59" w:author="NOKIA email rev2" w:date="2018-01-15T17:44:00Z">
        <w:r w:rsidRPr="00C151E9" w:rsidDel="00D623BE">
          <w:rPr>
            <w:rFonts w:ascii="Times New Roman" w:eastAsia="Times New Roman" w:hAnsi="Times New Roman" w:cs="Times New Roman"/>
            <w:sz w:val="20"/>
            <w:szCs w:val="20"/>
            <w:lang w:eastAsia="zh-CN"/>
          </w:rPr>
          <w:delText>fulfilling the confi</w:delText>
        </w:r>
      </w:del>
      <w:ins w:id="60" w:author="NOKIA email rev2" w:date="2018-01-15T17:45:00Z">
        <w:r w:rsidR="00D623BE">
          <w:rPr>
            <w:rFonts w:ascii="Times New Roman" w:eastAsia="Times New Roman" w:hAnsi="Times New Roman" w:cs="Times New Roman"/>
            <w:sz w:val="20"/>
            <w:szCs w:val="20"/>
            <w:lang w:eastAsia="zh-CN"/>
          </w:rPr>
          <w:t>When based on</w:t>
        </w:r>
      </w:ins>
      <w:del w:id="61" w:author="NOKIA email rev2" w:date="2018-01-15T17:44:00Z">
        <w:r w:rsidRPr="00C151E9" w:rsidDel="00D623BE">
          <w:rPr>
            <w:rFonts w:ascii="Times New Roman" w:eastAsia="Times New Roman" w:hAnsi="Times New Roman" w:cs="Times New Roman"/>
            <w:sz w:val="20"/>
            <w:szCs w:val="20"/>
            <w:lang w:eastAsia="zh-CN"/>
          </w:rPr>
          <w:delText>guration</w:delText>
        </w:r>
      </w:del>
      <w:ins w:id="62" w:author="NOKIA email rev2" w:date="2018-01-15T17:45:00Z">
        <w:r w:rsidR="00D623BE">
          <w:rPr>
            <w:rFonts w:ascii="Times New Roman" w:eastAsia="Times New Roman" w:hAnsi="Times New Roman" w:cs="Times New Roman"/>
            <w:sz w:val="20"/>
            <w:szCs w:val="20"/>
            <w:lang w:eastAsia="zh-CN"/>
          </w:rPr>
          <w:t xml:space="preserve"> </w:t>
        </w:r>
      </w:ins>
      <w:ins w:id="63" w:author="NOKIA email rev2" w:date="2018-01-15T17:44:00Z">
        <w:r w:rsidR="00D623BE">
          <w:rPr>
            <w:rFonts w:ascii="Times New Roman" w:eastAsia="Times New Roman" w:hAnsi="Times New Roman" w:cs="Times New Roman"/>
            <w:sz w:val="20"/>
            <w:szCs w:val="20"/>
            <w:lang w:eastAsia="zh-CN"/>
          </w:rPr>
          <w:t>operator policy</w:t>
        </w:r>
      </w:ins>
      <w:r w:rsidRPr="00C151E9">
        <w:rPr>
          <w:rFonts w:ascii="Times New Roman" w:eastAsia="Times New Roman" w:hAnsi="Times New Roman" w:cs="Times New Roman"/>
          <w:sz w:val="20"/>
          <w:szCs w:val="20"/>
          <w:lang w:eastAsia="zh-CN"/>
        </w:rPr>
        <w:t xml:space="preserve"> as described above, the AMF </w:t>
      </w:r>
      <w:del w:id="64" w:author="NOKIA email rev2" w:date="2018-01-15T17:45:00Z">
        <w:r w:rsidRPr="00C151E9" w:rsidDel="00D623BE">
          <w:rPr>
            <w:rFonts w:ascii="Times New Roman" w:eastAsia="Times New Roman" w:hAnsi="Times New Roman" w:cs="Times New Roman"/>
            <w:sz w:val="20"/>
            <w:szCs w:val="20"/>
            <w:lang w:eastAsia="zh-CN"/>
          </w:rPr>
          <w:delText>may b</w:delText>
        </w:r>
      </w:del>
      <w:ins w:id="65" w:author="NOKIA email rev2" w:date="2018-01-15T17:45:00Z">
        <w:r w:rsidR="00D623BE">
          <w:rPr>
            <w:rFonts w:ascii="Times New Roman" w:eastAsia="Times New Roman" w:hAnsi="Times New Roman" w:cs="Times New Roman"/>
            <w:sz w:val="20"/>
            <w:szCs w:val="20"/>
            <w:lang w:eastAsia="zh-CN"/>
          </w:rPr>
          <w:t>is</w:t>
        </w:r>
      </w:ins>
      <w:del w:id="66" w:author="NOKIA email rev2" w:date="2018-01-15T17:45:00Z">
        <w:r w:rsidRPr="00C151E9" w:rsidDel="00D623BE">
          <w:rPr>
            <w:rFonts w:ascii="Times New Roman" w:eastAsia="Times New Roman" w:hAnsi="Times New Roman" w:cs="Times New Roman"/>
            <w:sz w:val="20"/>
            <w:szCs w:val="20"/>
            <w:lang w:eastAsia="zh-CN"/>
          </w:rPr>
          <w:delText>e</w:delText>
        </w:r>
      </w:del>
      <w:r w:rsidRPr="00C151E9">
        <w:rPr>
          <w:rFonts w:ascii="Times New Roman" w:eastAsia="Times New Roman" w:hAnsi="Times New Roman" w:cs="Times New Roman"/>
          <w:sz w:val="20"/>
          <w:szCs w:val="20"/>
          <w:lang w:eastAsia="zh-CN"/>
        </w:rPr>
        <w:t xml:space="preserve"> allowed to determine whether it can serve the UE, and </w:t>
      </w:r>
      <w:r w:rsidRPr="00C151E9">
        <w:rPr>
          <w:rFonts w:ascii="Times New Roman" w:eastAsia="Times New Roman" w:hAnsi="Times New Roman" w:cs="Times New Roman"/>
          <w:sz w:val="20"/>
          <w:szCs w:val="20"/>
        </w:rPr>
        <w:t>the following is performed:</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 xml:space="preserve">If </w:t>
      </w:r>
      <w:del w:id="67" w:author="NOKIA email rev2" w:date="2018-01-15T17:47:00Z">
        <w:r w:rsidRPr="00C151E9" w:rsidDel="00D623BE">
          <w:rPr>
            <w:rFonts w:ascii="Times New Roman" w:eastAsia="Times New Roman" w:hAnsi="Times New Roman" w:cs="Times New Roman"/>
            <w:sz w:val="20"/>
            <w:szCs w:val="20"/>
            <w:lang w:val="x-none"/>
          </w:rPr>
          <w:delText xml:space="preserve">this </w:delText>
        </w:r>
      </w:del>
      <w:ins w:id="68" w:author="NOKIA email rev2" w:date="2018-01-15T17:47:00Z">
        <w:r w:rsidR="00D623BE" w:rsidRPr="00C151E9">
          <w:rPr>
            <w:rFonts w:ascii="Times New Roman" w:eastAsia="Times New Roman" w:hAnsi="Times New Roman" w:cs="Times New Roman"/>
            <w:sz w:val="20"/>
            <w:szCs w:val="20"/>
            <w:lang w:val="x-none"/>
          </w:rPr>
          <w:t>th</w:t>
        </w:r>
        <w:r w:rsidR="00D623BE">
          <w:rPr>
            <w:rFonts w:ascii="Times New Roman" w:eastAsia="Times New Roman" w:hAnsi="Times New Roman" w:cs="Times New Roman"/>
            <w:sz w:val="20"/>
            <w:szCs w:val="20"/>
          </w:rPr>
          <w:t xml:space="preserve">e AMF can sever the S-NSSAIs in the Requested NSSAI, </w:t>
        </w:r>
      </w:ins>
      <w:del w:id="69" w:author="NOKIA email rev2" w:date="2018-01-15T17:48:00Z">
        <w:r w:rsidRPr="00C151E9" w:rsidDel="00D623BE">
          <w:rPr>
            <w:rFonts w:ascii="Times New Roman" w:eastAsia="Times New Roman" w:hAnsi="Times New Roman" w:cs="Times New Roman"/>
            <w:sz w:val="20"/>
            <w:szCs w:val="20"/>
            <w:lang w:val="x-none"/>
          </w:rPr>
          <w:delText>is the case,</w:delText>
        </w:r>
      </w:del>
      <w:r w:rsidRPr="00C151E9">
        <w:rPr>
          <w:rFonts w:ascii="Times New Roman" w:eastAsia="Times New Roman" w:hAnsi="Times New Roman" w:cs="Times New Roman"/>
          <w:sz w:val="20"/>
          <w:szCs w:val="20"/>
          <w:lang w:val="x-none"/>
        </w:rPr>
        <w:t xml:space="preserve"> the AMF remains the serving AMF for the UE. The Allowed NSSAI is then composed of the list of S-NSSAI(s) in the Requested NSSAI permitted based on the Subscribed S-NSSAIs, or, if no Requested NSSAI was provided, all the S-NSSAI(s) marked as default in the Subscribed S-NSSAIs</w:t>
      </w:r>
      <w:del w:id="70" w:author="NOKIA email rev2" w:date="2018-01-15T18:01:00Z">
        <w:r w:rsidRPr="00C151E9" w:rsidDel="00D2222D">
          <w:rPr>
            <w:rFonts w:ascii="Times New Roman" w:eastAsia="Times New Roman" w:hAnsi="Times New Roman" w:cs="Times New Roman"/>
            <w:sz w:val="20"/>
            <w:szCs w:val="20"/>
            <w:lang w:val="x-none"/>
          </w:rPr>
          <w:delText xml:space="preserve"> (see (C) below for subsequent handling)</w:delText>
        </w:r>
      </w:del>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hint="eastAsia"/>
          <w:sz w:val="20"/>
          <w:szCs w:val="20"/>
          <w:lang w:val="x-none" w:eastAsia="ko-KR"/>
        </w:rPr>
        <w:t xml:space="preserve"> </w:t>
      </w:r>
      <w:r w:rsidRPr="00C151E9">
        <w:rPr>
          <w:rFonts w:ascii="Times New Roman" w:eastAsia="Times New Roman" w:hAnsi="Times New Roman" w:cs="Times New Roman" w:hint="eastAsia"/>
          <w:sz w:val="20"/>
          <w:szCs w:val="20"/>
          <w:lang w:val="x-none"/>
        </w:rPr>
        <w:t>It also determines the mapping if</w:t>
      </w:r>
      <w:r w:rsidRPr="00C151E9">
        <w:rPr>
          <w:rFonts w:ascii="Times New Roman" w:eastAsia="Times New Roman" w:hAnsi="Times New Roman" w:cs="Times New Roman"/>
          <w:sz w:val="20"/>
          <w:szCs w:val="20"/>
          <w:lang w:val="x-none"/>
        </w:rPr>
        <w:t xml:space="preserve"> the S-NSSAI</w:t>
      </w:r>
      <w:r w:rsidRPr="00C151E9">
        <w:rPr>
          <w:rFonts w:ascii="Times New Roman" w:eastAsia="Times New Roman" w:hAnsi="Times New Roman" w:cs="Times New Roman" w:hint="eastAsia"/>
          <w:sz w:val="20"/>
          <w:szCs w:val="20"/>
          <w:lang w:val="x-none"/>
        </w:rPr>
        <w:t>(s)</w:t>
      </w:r>
      <w:r w:rsidRPr="00C151E9">
        <w:rPr>
          <w:rFonts w:ascii="Times New Roman" w:eastAsia="Times New Roman" w:hAnsi="Times New Roman" w:cs="Times New Roman"/>
          <w:sz w:val="20"/>
          <w:szCs w:val="20"/>
          <w:lang w:val="x-none"/>
        </w:rPr>
        <w:t xml:space="preserve"> included in the </w:t>
      </w:r>
      <w:r w:rsidRPr="00C151E9">
        <w:rPr>
          <w:rFonts w:ascii="Times New Roman" w:eastAsia="Times New Roman" w:hAnsi="Times New Roman" w:cs="Times New Roman"/>
          <w:sz w:val="20"/>
          <w:szCs w:val="20"/>
          <w:lang w:val="x-none" w:eastAsia="ja-JP"/>
        </w:rPr>
        <w:t xml:space="preserve">Allowed </w:t>
      </w:r>
      <w:r w:rsidRPr="00C151E9">
        <w:rPr>
          <w:rFonts w:ascii="Times New Roman" w:eastAsia="Times New Roman" w:hAnsi="Times New Roman" w:cs="Times New Roman"/>
          <w:sz w:val="20"/>
          <w:szCs w:val="20"/>
          <w:lang w:val="x-none"/>
        </w:rPr>
        <w:t xml:space="preserve">NSSAI </w:t>
      </w:r>
      <w:r w:rsidRPr="00C151E9">
        <w:rPr>
          <w:rFonts w:ascii="Times New Roman" w:eastAsia="Times New Roman" w:hAnsi="Times New Roman" w:cs="Times New Roman"/>
          <w:sz w:val="20"/>
          <w:szCs w:val="20"/>
          <w:lang w:val="x-none" w:eastAsia="ja-JP"/>
        </w:rPr>
        <w:t>need</w:t>
      </w:r>
      <w:r w:rsidRPr="00C151E9">
        <w:rPr>
          <w:rFonts w:ascii="Times New Roman" w:eastAsia="Times New Roman" w:hAnsi="Times New Roman" w:cs="Times New Roman" w:hint="eastAsia"/>
          <w:sz w:val="20"/>
          <w:szCs w:val="20"/>
          <w:lang w:val="x-none"/>
        </w:rPr>
        <w:t>s</w:t>
      </w:r>
      <w:r w:rsidRPr="00C151E9">
        <w:rPr>
          <w:rFonts w:ascii="Times New Roman" w:eastAsia="Times New Roman" w:hAnsi="Times New Roman" w:cs="Times New Roman"/>
          <w:sz w:val="20"/>
          <w:szCs w:val="20"/>
          <w:lang w:val="x-none" w:eastAsia="ja-JP"/>
        </w:rPr>
        <w:t xml:space="preserve"> to be mapped to Subscribed S-NSSAI(s) values</w:t>
      </w:r>
      <w:r w:rsidRPr="00C151E9">
        <w:rPr>
          <w:rFonts w:ascii="Times New Roman" w:eastAsia="Times New Roman" w:hAnsi="Times New Roman" w:cs="Times New Roman"/>
          <w:sz w:val="20"/>
          <w:szCs w:val="20"/>
          <w:lang w:val="en-US" w:eastAsia="ja-JP"/>
        </w:rPr>
        <w:t>.</w:t>
      </w:r>
      <w:ins w:id="71" w:author="NOKIA email rev2" w:date="2018-01-15T18:00:00Z">
        <w:r w:rsidR="00D2222D">
          <w:rPr>
            <w:rFonts w:ascii="Times New Roman" w:eastAsia="Times New Roman" w:hAnsi="Times New Roman" w:cs="Times New Roman"/>
            <w:sz w:val="20"/>
            <w:szCs w:val="20"/>
            <w:lang w:val="en-US" w:eastAsia="ja-JP"/>
          </w:rPr>
          <w:t xml:space="preserve"> </w:t>
        </w:r>
        <w:bookmarkStart w:id="72" w:name="_Hlk503802833"/>
        <w:r w:rsidR="00D2222D">
          <w:rPr>
            <w:rFonts w:ascii="Times New Roman" w:eastAsia="Times New Roman" w:hAnsi="Times New Roman" w:cs="Times New Roman"/>
            <w:sz w:val="20"/>
            <w:szCs w:val="20"/>
            <w:lang w:val="en-US" w:eastAsia="ja-JP"/>
          </w:rPr>
          <w:t>Then Step (C) is executed</w:t>
        </w:r>
      </w:ins>
      <w:bookmarkEnd w:id="72"/>
      <w:ins w:id="73" w:author="NOKIA email rev2" w:date="2018-01-15T18:01:00Z">
        <w:r w:rsidR="00D2222D">
          <w:rPr>
            <w:rFonts w:ascii="Times New Roman" w:eastAsia="Times New Roman" w:hAnsi="Times New Roman" w:cs="Times New Roman"/>
            <w:sz w:val="20"/>
            <w:szCs w:val="20"/>
            <w:lang w:val="en-US" w:eastAsia="ja-JP"/>
          </w:rPr>
          <w:t>.</w:t>
        </w:r>
      </w:ins>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r>
      <w:del w:id="74" w:author="NOKIA email rev2" w:date="2018-01-15T17:48:00Z">
        <w:r w:rsidRPr="00C151E9" w:rsidDel="00D623BE">
          <w:rPr>
            <w:rFonts w:ascii="Times New Roman" w:eastAsia="Times New Roman" w:hAnsi="Times New Roman" w:cs="Times New Roman"/>
            <w:sz w:val="20"/>
            <w:szCs w:val="20"/>
            <w:lang w:val="x-none"/>
          </w:rPr>
          <w:delText>If this is not the case</w:delText>
        </w:r>
      </w:del>
      <w:ins w:id="75" w:author="NOKIA email rev2" w:date="2018-01-15T17:48:00Z">
        <w:r w:rsidR="00D623BE">
          <w:rPr>
            <w:rFonts w:ascii="Times New Roman" w:eastAsia="Times New Roman" w:hAnsi="Times New Roman" w:cs="Times New Roman"/>
            <w:sz w:val="20"/>
            <w:szCs w:val="20"/>
          </w:rPr>
          <w:t>Else</w:t>
        </w:r>
      </w:ins>
      <w:r w:rsidRPr="00C151E9">
        <w:rPr>
          <w:rFonts w:ascii="Times New Roman" w:eastAsia="Times New Roman" w:hAnsi="Times New Roman" w:cs="Times New Roman"/>
          <w:sz w:val="20"/>
          <w:szCs w:val="20"/>
          <w:lang w:val="x-none"/>
        </w:rPr>
        <w:t>, the AMF queries the NSSF (see (B) below).</w:t>
      </w:r>
    </w:p>
    <w:p w:rsidR="00C151E9" w:rsidRPr="00C151E9" w:rsidRDefault="00C151E9" w:rsidP="00C151E9">
      <w:pPr>
        <w:spacing w:after="180" w:line="240" w:lineRule="auto"/>
        <w:rPr>
          <w:rFonts w:ascii="Times New Roman" w:eastAsia="Times New Roman" w:hAnsi="Times New Roman" w:cs="Times New Roman"/>
          <w:sz w:val="20"/>
          <w:szCs w:val="20"/>
          <w:lang w:eastAsia="zh-CN"/>
        </w:rPr>
      </w:pPr>
      <w:r w:rsidRPr="00C151E9">
        <w:rPr>
          <w:rFonts w:ascii="Times New Roman" w:eastAsia="Times New Roman" w:hAnsi="Times New Roman" w:cs="Times New Roman"/>
          <w:b/>
          <w:sz w:val="20"/>
          <w:szCs w:val="20"/>
          <w:lang w:eastAsia="zh-CN"/>
        </w:rPr>
        <w:t>(B)</w:t>
      </w:r>
      <w:r w:rsidRPr="00C151E9">
        <w:rPr>
          <w:rFonts w:ascii="Times New Roman" w:eastAsia="Times New Roman" w:hAnsi="Times New Roman" w:cs="Times New Roman"/>
          <w:sz w:val="20"/>
          <w:szCs w:val="20"/>
          <w:lang w:eastAsia="zh-CN"/>
        </w:rPr>
        <w:t xml:space="preserve"> When </w:t>
      </w:r>
      <w:del w:id="76" w:author="NOKIA email rev2" w:date="2018-01-15T17:48:00Z">
        <w:r w:rsidRPr="00C151E9" w:rsidDel="00D623BE">
          <w:rPr>
            <w:rFonts w:ascii="Times New Roman" w:eastAsia="Times New Roman" w:hAnsi="Times New Roman" w:cs="Times New Roman"/>
            <w:sz w:val="20"/>
            <w:szCs w:val="20"/>
            <w:lang w:eastAsia="zh-CN"/>
          </w:rPr>
          <w:delText xml:space="preserve">required as described above, </w:delText>
        </w:r>
      </w:del>
      <w:r w:rsidRPr="00C151E9">
        <w:rPr>
          <w:rFonts w:ascii="Times New Roman" w:eastAsia="Times New Roman" w:hAnsi="Times New Roman" w:cs="Times New Roman"/>
          <w:sz w:val="20"/>
          <w:szCs w:val="20"/>
          <w:lang w:eastAsia="zh-CN"/>
        </w:rPr>
        <w:t>the AMF needs to query the NSSF, and the following is performed:</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The AMF queries the NSSF, with Requested NSSAI, mapping of Requested NSSAI to Configured NSSAI for the HPLMN, the Subscribed S-NSSAIs (with an indication if marked as default S-NSSAI), PLMN ID of the SUPI and UE's current Tracking Area(s).</w:t>
      </w:r>
    </w:p>
    <w:p w:rsidR="00C151E9" w:rsidRPr="00C151E9" w:rsidRDefault="00C151E9" w:rsidP="00C151E9">
      <w:pPr>
        <w:keepLines/>
        <w:spacing w:after="180" w:line="240" w:lineRule="auto"/>
        <w:ind w:left="1135" w:hanging="851"/>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NOTE:</w:t>
      </w:r>
      <w:r w:rsidRPr="00C151E9">
        <w:rPr>
          <w:rFonts w:ascii="Times New Roman" w:eastAsia="Times New Roman" w:hAnsi="Times New Roman" w:cs="Times New Roman"/>
          <w:sz w:val="20"/>
          <w:szCs w:val="20"/>
          <w:lang w:val="x-none"/>
        </w:rPr>
        <w:tab/>
        <w:t>When more than one UE's Tracking Area is indicated, the UE is using more than one Access Type.</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 xml:space="preserve">Based on this information, local configuration, and other locally available information including RAN capabilities in the </w:t>
      </w:r>
      <w:r w:rsidRPr="00C151E9">
        <w:rPr>
          <w:rFonts w:ascii="Times New Roman" w:eastAsia="Times New Roman" w:hAnsi="Times New Roman" w:cs="Times New Roman"/>
          <w:sz w:val="20"/>
          <w:szCs w:val="20"/>
          <w:lang w:val="en-US"/>
        </w:rPr>
        <w:t>current Tracking</w:t>
      </w:r>
      <w:r w:rsidRPr="00C151E9">
        <w:rPr>
          <w:rFonts w:ascii="Times New Roman" w:eastAsia="Times New Roman" w:hAnsi="Times New Roman" w:cs="Times New Roman"/>
          <w:sz w:val="20"/>
          <w:szCs w:val="20"/>
          <w:lang w:val="x-none"/>
        </w:rPr>
        <w:t xml:space="preserve"> </w:t>
      </w:r>
      <w:r w:rsidRPr="00C151E9">
        <w:rPr>
          <w:rFonts w:ascii="Times New Roman" w:eastAsia="Times New Roman" w:hAnsi="Times New Roman" w:cs="Times New Roman"/>
          <w:sz w:val="20"/>
          <w:szCs w:val="20"/>
          <w:lang w:val="en-US"/>
        </w:rPr>
        <w:t>A</w:t>
      </w:r>
      <w:r w:rsidRPr="00C151E9">
        <w:rPr>
          <w:rFonts w:ascii="Times New Roman" w:eastAsia="Times New Roman" w:hAnsi="Times New Roman" w:cs="Times New Roman"/>
          <w:sz w:val="20"/>
          <w:szCs w:val="20"/>
          <w:lang w:val="x-none"/>
        </w:rPr>
        <w:t>rea for the UE, the NSSF does the following:</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en-US"/>
        </w:rPr>
        <w:tab/>
      </w:r>
      <w:r w:rsidRPr="00C151E9">
        <w:rPr>
          <w:rFonts w:ascii="Times New Roman" w:eastAsia="Times New Roman" w:hAnsi="Times New Roman" w:cs="Times New Roman"/>
          <w:sz w:val="20"/>
          <w:szCs w:val="20"/>
          <w:lang w:val="x-none"/>
        </w:rPr>
        <w:t>It verifies whether the S-NSSAI(s) in the Requested NSSAI are permitted based on</w:t>
      </w:r>
      <w:ins w:id="77" w:author="NOKIA email rev2" w:date="2018-01-16T09:33:00Z">
        <w:r w:rsidR="004F35DA">
          <w:rPr>
            <w:rFonts w:ascii="Times New Roman" w:eastAsia="Times New Roman" w:hAnsi="Times New Roman" w:cs="Times New Roman"/>
            <w:sz w:val="20"/>
            <w:szCs w:val="20"/>
          </w:rPr>
          <w:t xml:space="preserve"> comparing</w:t>
        </w:r>
      </w:ins>
      <w:r w:rsidRPr="00C151E9">
        <w:rPr>
          <w:rFonts w:ascii="Times New Roman" w:eastAsia="Times New Roman" w:hAnsi="Times New Roman" w:cs="Times New Roman"/>
          <w:sz w:val="20"/>
          <w:szCs w:val="20"/>
          <w:lang w:val="x-none"/>
        </w:rPr>
        <w:t xml:space="preserve"> the Subscribed S-NSSAIs and the mapping of Requested NSSAI to Configured NSSAI for the HPLMN.</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 xml:space="preserve">It selects the Network Slice instance(s) to serve the UE. When multiple Network Slice instances in the UE's Tracking Areas are able to serve a given S-NSSAI, based on operator's configuration, the NSSF may select </w:t>
      </w:r>
      <w:r w:rsidRPr="00C151E9">
        <w:rPr>
          <w:rFonts w:ascii="Times New Roman" w:eastAsia="Times New Roman" w:hAnsi="Times New Roman" w:cs="Times New Roman"/>
          <w:sz w:val="20"/>
          <w:szCs w:val="20"/>
          <w:lang w:val="en-US"/>
        </w:rPr>
        <w:t xml:space="preserve">one of them </w:t>
      </w:r>
      <w:r w:rsidRPr="00C151E9">
        <w:rPr>
          <w:rFonts w:ascii="Times New Roman" w:eastAsia="Times New Roman" w:hAnsi="Times New Roman" w:cs="Times New Roman"/>
          <w:sz w:val="20"/>
          <w:szCs w:val="20"/>
          <w:lang w:val="x-none"/>
        </w:rPr>
        <w:t>to serve the UE</w:t>
      </w:r>
      <w:r w:rsidRPr="00C151E9">
        <w:rPr>
          <w:rFonts w:ascii="Times New Roman" w:eastAsia="Times New Roman" w:hAnsi="Times New Roman" w:cs="Times New Roman"/>
          <w:sz w:val="20"/>
          <w:szCs w:val="20"/>
          <w:lang w:val="en-US"/>
        </w:rPr>
        <w:t>,</w:t>
      </w:r>
      <w:r w:rsidRPr="00C151E9">
        <w:rPr>
          <w:rFonts w:ascii="Times New Roman" w:eastAsia="Times New Roman" w:hAnsi="Times New Roman" w:cs="Times New Roman"/>
          <w:sz w:val="20"/>
          <w:szCs w:val="20"/>
          <w:lang w:val="x-none"/>
        </w:rPr>
        <w:t xml:space="preserve"> or the NSSF may defer the selection of the Network Slice instance until a NF/service within the Network Slice instance needs to be selected.</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It determines the target AMF Set to be used to serve the UE, or, based on configuration, the list of candidate AMF(s), possibly after querying the NRF.</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lastRenderedPageBreak/>
        <w:t>-</w:t>
      </w:r>
      <w:r w:rsidRPr="00C151E9">
        <w:rPr>
          <w:rFonts w:ascii="Times New Roman" w:eastAsia="Times New Roman" w:hAnsi="Times New Roman" w:cs="Times New Roman"/>
          <w:sz w:val="20"/>
          <w:szCs w:val="20"/>
          <w:lang w:val="x-none"/>
        </w:rPr>
        <w:tab/>
        <w:t>It determines the Allowed NSSAI, taking also into account the availability of the Network Slice instances as described in clause 5.1</w:t>
      </w:r>
      <w:r w:rsidRPr="00C151E9">
        <w:rPr>
          <w:rFonts w:ascii="Times New Roman" w:eastAsia="Times New Roman" w:hAnsi="Times New Roman" w:cs="Times New Roman"/>
          <w:sz w:val="20"/>
          <w:szCs w:val="20"/>
          <w:lang w:val="en-US"/>
        </w:rPr>
        <w:t>5</w:t>
      </w: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en-US"/>
        </w:rPr>
        <w:t xml:space="preserve">8 </w:t>
      </w:r>
      <w:r w:rsidRPr="00C151E9">
        <w:rPr>
          <w:rFonts w:ascii="Times New Roman" w:eastAsia="Times New Roman" w:hAnsi="Times New Roman" w:cs="Times New Roman"/>
          <w:sz w:val="20"/>
          <w:szCs w:val="20"/>
          <w:lang w:val="x-none"/>
        </w:rPr>
        <w:t xml:space="preserve">that are able to serve the S-NSSAI(s) in the Allowed NSSAI in the current </w:t>
      </w:r>
      <w:r w:rsidRPr="00C151E9">
        <w:rPr>
          <w:rFonts w:ascii="Times New Roman" w:eastAsia="Times New Roman" w:hAnsi="Times New Roman" w:cs="Times New Roman"/>
          <w:sz w:val="20"/>
          <w:szCs w:val="20"/>
          <w:lang w:val="en-US"/>
        </w:rPr>
        <w:t xml:space="preserve">UE's </w:t>
      </w:r>
      <w:r w:rsidRPr="00C151E9">
        <w:rPr>
          <w:rFonts w:ascii="Times New Roman" w:eastAsia="Times New Roman" w:hAnsi="Times New Roman" w:cs="Times New Roman"/>
          <w:sz w:val="20"/>
          <w:szCs w:val="20"/>
          <w:lang w:val="x-none"/>
        </w:rPr>
        <w:t xml:space="preserve">Tracking </w:t>
      </w:r>
      <w:r w:rsidRPr="00C151E9">
        <w:rPr>
          <w:rFonts w:ascii="Times New Roman" w:eastAsia="Times New Roman" w:hAnsi="Times New Roman" w:cs="Times New Roman"/>
          <w:sz w:val="20"/>
          <w:szCs w:val="20"/>
          <w:lang w:val="en-US"/>
        </w:rPr>
        <w:t>A</w:t>
      </w:r>
      <w:proofErr w:type="spellStart"/>
      <w:r w:rsidRPr="00C151E9">
        <w:rPr>
          <w:rFonts w:ascii="Times New Roman" w:eastAsia="Times New Roman" w:hAnsi="Times New Roman" w:cs="Times New Roman"/>
          <w:sz w:val="20"/>
          <w:szCs w:val="20"/>
          <w:lang w:val="x-none"/>
        </w:rPr>
        <w:t>rea</w:t>
      </w:r>
      <w:r w:rsidRPr="00C151E9">
        <w:rPr>
          <w:rFonts w:ascii="Times New Roman" w:eastAsia="Times New Roman" w:hAnsi="Times New Roman" w:cs="Times New Roman"/>
          <w:sz w:val="20"/>
          <w:szCs w:val="20"/>
          <w:lang w:val="en-US"/>
        </w:rPr>
        <w:t>s</w:t>
      </w:r>
      <w:proofErr w:type="spellEnd"/>
      <w:r w:rsidRPr="00C151E9">
        <w:rPr>
          <w:rFonts w:ascii="Times New Roman" w:eastAsia="Times New Roman" w:hAnsi="Times New Roman" w:cs="Times New Roman"/>
          <w:sz w:val="20"/>
          <w:szCs w:val="20"/>
          <w:lang w:val="x-none"/>
        </w:rPr>
        <w:t>.</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en-US"/>
        </w:rPr>
      </w:pPr>
      <w:r w:rsidRPr="00C151E9">
        <w:rPr>
          <w:rFonts w:ascii="Times New Roman" w:eastAsia="Times New Roman" w:hAnsi="Times New Roman" w:cs="Times New Roman" w:hint="eastAsia"/>
          <w:sz w:val="20"/>
          <w:szCs w:val="20"/>
          <w:lang w:val="x-none" w:eastAsia="ko-KR"/>
        </w:rPr>
        <w:t>-</w:t>
      </w:r>
      <w:r w:rsidRPr="00C151E9">
        <w:rPr>
          <w:rFonts w:ascii="Times New Roman" w:eastAsia="Times New Roman" w:hAnsi="Times New Roman" w:cs="Times New Roman" w:hint="eastAsia"/>
          <w:sz w:val="20"/>
          <w:szCs w:val="20"/>
          <w:lang w:val="x-none" w:eastAsia="ko-KR"/>
        </w:rPr>
        <w:tab/>
      </w:r>
      <w:r w:rsidRPr="00C151E9">
        <w:rPr>
          <w:rFonts w:ascii="Times New Roman" w:eastAsia="Times New Roman" w:hAnsi="Times New Roman" w:cs="Times New Roman" w:hint="eastAsia"/>
          <w:sz w:val="20"/>
          <w:szCs w:val="20"/>
          <w:lang w:val="x-none"/>
        </w:rPr>
        <w:t xml:space="preserve">It also determines the mapping </w:t>
      </w:r>
      <w:r w:rsidRPr="00C151E9">
        <w:rPr>
          <w:rFonts w:ascii="Times New Roman" w:eastAsia="Times New Roman" w:hAnsi="Times New Roman" w:cs="Times New Roman"/>
          <w:sz w:val="20"/>
          <w:szCs w:val="20"/>
          <w:lang w:val="x-none"/>
        </w:rPr>
        <w:t xml:space="preserve">of each S-NSSAI of the Allowed NSSAI to the Subscribed S-SNSSAIs </w:t>
      </w:r>
      <w:r w:rsidRPr="00C151E9">
        <w:rPr>
          <w:rFonts w:ascii="Times New Roman" w:eastAsia="Times New Roman" w:hAnsi="Times New Roman" w:cs="Times New Roman" w:hint="eastAsia"/>
          <w:sz w:val="20"/>
          <w:szCs w:val="20"/>
          <w:lang w:val="x-none"/>
        </w:rPr>
        <w:t>if</w:t>
      </w:r>
      <w:r w:rsidRPr="00C151E9">
        <w:rPr>
          <w:rFonts w:ascii="Times New Roman" w:eastAsia="Times New Roman" w:hAnsi="Times New Roman" w:cs="Times New Roman"/>
          <w:sz w:val="20"/>
          <w:szCs w:val="20"/>
          <w:lang w:val="x-none"/>
        </w:rPr>
        <w:t xml:space="preserve"> necessary</w:t>
      </w:r>
      <w:r w:rsidRPr="00C151E9">
        <w:rPr>
          <w:rFonts w:ascii="Times New Roman" w:eastAsia="Times New Roman" w:hAnsi="Times New Roman" w:cs="Times New Roman"/>
          <w:sz w:val="20"/>
          <w:szCs w:val="20"/>
          <w:lang w:val="en-US" w:eastAsia="ja-JP"/>
        </w:rPr>
        <w:t>.</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Based on operator configuration, the NSSF may determine the NRF(s) to be used to select NFs/services within the selected Network Slice instance(s).</w:t>
      </w:r>
    </w:p>
    <w:p w:rsidR="00C151E9" w:rsidRPr="00C151E9" w:rsidRDefault="00C151E9" w:rsidP="00C151E9">
      <w:pPr>
        <w:spacing w:after="180" w:line="240" w:lineRule="auto"/>
        <w:ind w:left="851"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Additional processing to determine the Allowed NSSAI in roaming scenarios</w:t>
      </w:r>
      <w:r w:rsidRPr="00C151E9">
        <w:rPr>
          <w:rFonts w:ascii="Times New Roman" w:eastAsia="Times New Roman" w:hAnsi="Times New Roman" w:cs="Times New Roman" w:hint="eastAsia"/>
          <w:sz w:val="20"/>
          <w:szCs w:val="20"/>
          <w:lang w:val="x-none" w:eastAsia="ko-KR"/>
        </w:rPr>
        <w:t xml:space="preserve"> </w:t>
      </w:r>
      <w:bookmarkStart w:id="78" w:name="_Hlk497413872"/>
      <w:r w:rsidRPr="00C151E9">
        <w:rPr>
          <w:rFonts w:ascii="Times New Roman" w:eastAsia="Times New Roman" w:hAnsi="Times New Roman" w:cs="Times New Roman" w:hint="eastAsia"/>
          <w:sz w:val="20"/>
          <w:szCs w:val="20"/>
          <w:lang w:val="x-none" w:eastAsia="ko-KR"/>
        </w:rPr>
        <w:t>and the mapping to the Subscribed S-NSSAIs</w:t>
      </w:r>
      <w:bookmarkEnd w:id="78"/>
      <w:r w:rsidRPr="00C151E9">
        <w:rPr>
          <w:rFonts w:ascii="Times New Roman" w:eastAsia="Times New Roman" w:hAnsi="Times New Roman" w:cs="Times New Roman"/>
          <w:sz w:val="20"/>
          <w:szCs w:val="20"/>
          <w:lang w:val="x-none"/>
        </w:rPr>
        <w:t>, as described in clause</w:t>
      </w:r>
      <w:r w:rsidRPr="00C151E9">
        <w:rPr>
          <w:rFonts w:ascii="Times New Roman" w:eastAsia="Times New Roman" w:hAnsi="Times New Roman" w:cs="Times New Roman"/>
          <w:sz w:val="20"/>
          <w:szCs w:val="20"/>
        </w:rPr>
        <w:t> </w:t>
      </w:r>
      <w:r w:rsidRPr="00C151E9">
        <w:rPr>
          <w:rFonts w:ascii="Times New Roman" w:eastAsia="Times New Roman" w:hAnsi="Times New Roman" w:cs="Times New Roman"/>
          <w:sz w:val="20"/>
          <w:szCs w:val="20"/>
          <w:lang w:val="x-none"/>
        </w:rPr>
        <w:t>5.15.6.</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The NSSF returns to the current AMF the Allowed NSSAI</w:t>
      </w:r>
      <w:bookmarkStart w:id="79" w:name="_Hlk497413897"/>
      <w:r w:rsidRPr="00C151E9">
        <w:rPr>
          <w:rFonts w:ascii="Times New Roman" w:eastAsia="Times New Roman" w:hAnsi="Times New Roman" w:cs="Times New Roman" w:hint="eastAsia"/>
          <w:sz w:val="20"/>
          <w:szCs w:val="20"/>
          <w:lang w:val="x-none" w:eastAsia="ko-KR"/>
        </w:rPr>
        <w:t>, the mapping if determined</w:t>
      </w:r>
      <w:bookmarkEnd w:id="79"/>
      <w:r w:rsidRPr="00C151E9">
        <w:rPr>
          <w:rFonts w:ascii="Times New Roman" w:eastAsia="Times New Roman" w:hAnsi="Times New Roman" w:cs="Times New Roman"/>
          <w:sz w:val="20"/>
          <w:szCs w:val="20"/>
          <w:lang w:val="x-none"/>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C151E9">
        <w:rPr>
          <w:rFonts w:ascii="Times New Roman" w:eastAsia="Times New Roman" w:hAnsi="Times New Roman" w:cs="Times New Roman"/>
          <w:sz w:val="20"/>
          <w:szCs w:val="20"/>
          <w:lang w:val="en-US"/>
        </w:rPr>
        <w:t>The NSSF may return NSI ID(s) to be associated to the Network Slice instance(s) corresponding to certain S-NSSAIs</w:t>
      </w: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en-US"/>
        </w:rPr>
        <w:t xml:space="preserve"> NSSF</w:t>
      </w:r>
      <w:r w:rsidRPr="00C151E9">
        <w:rPr>
          <w:rFonts w:ascii="Times New Roman" w:eastAsia="Times New Roman" w:hAnsi="Times New Roman" w:cs="Times New Roman"/>
          <w:sz w:val="20"/>
          <w:szCs w:val="20"/>
          <w:lang w:val="x-none"/>
        </w:rPr>
        <w:t xml:space="preserve"> may return the </w:t>
      </w:r>
      <w:r w:rsidRPr="00C151E9">
        <w:rPr>
          <w:rFonts w:ascii="Times New Roman" w:eastAsia="Times New Roman" w:hAnsi="Times New Roman" w:cs="Times New Roman"/>
          <w:sz w:val="20"/>
          <w:szCs w:val="20"/>
          <w:lang w:val="en-US"/>
        </w:rPr>
        <w:t xml:space="preserve">rejected S-NSSAI(s) as described in clause </w:t>
      </w:r>
      <w:r w:rsidRPr="00C151E9">
        <w:rPr>
          <w:rFonts w:ascii="Times New Roman" w:eastAsia="Times New Roman" w:hAnsi="Times New Roman" w:cs="Times New Roman"/>
          <w:sz w:val="20"/>
          <w:szCs w:val="20"/>
          <w:lang w:val="x-none" w:eastAsia="zh-CN"/>
        </w:rPr>
        <w:t>5.15.4.1</w:t>
      </w:r>
      <w:r w:rsidRPr="00C151E9">
        <w:rPr>
          <w:rFonts w:ascii="Times New Roman" w:eastAsia="Times New Roman" w:hAnsi="Times New Roman" w:cs="Times New Roman"/>
          <w:sz w:val="20"/>
          <w:szCs w:val="20"/>
          <w:lang w:val="x-none"/>
        </w:rPr>
        <w:t>.</w:t>
      </w:r>
    </w:p>
    <w:p w:rsidR="00C151E9" w:rsidRPr="00C151E9" w:rsidRDefault="00C151E9" w:rsidP="00C151E9">
      <w:pPr>
        <w:spacing w:after="180" w:line="240" w:lineRule="auto"/>
        <w:ind w:left="568" w:hanging="284"/>
        <w:rPr>
          <w:rFonts w:ascii="Times New Roman" w:eastAsia="Times New Roman" w:hAnsi="Times New Roman" w:cs="Times New Roman"/>
          <w:sz w:val="20"/>
          <w:szCs w:val="20"/>
          <w:lang w:val="x-none"/>
        </w:rPr>
      </w:pPr>
      <w:r w:rsidRPr="00C151E9" w:rsidDel="002D19E7">
        <w:rPr>
          <w:rFonts w:ascii="Times New Roman" w:eastAsia="Times New Roman" w:hAnsi="Times New Roman" w:cs="Times New Roman"/>
          <w:sz w:val="20"/>
          <w:szCs w:val="20"/>
          <w:lang w:val="x-none"/>
        </w:rPr>
        <w:t xml:space="preserve"> </w:t>
      </w: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Depending on the available information and based on configuration, the AMF may query the appropriate NRF (e.g. locally pre-configured or provided by the NSSF)</w:t>
      </w:r>
      <w:r w:rsidRPr="00C151E9">
        <w:rPr>
          <w:rFonts w:ascii="Times New Roman" w:eastAsia="Times New Roman" w:hAnsi="Times New Roman" w:cs="Times New Roman"/>
          <w:sz w:val="20"/>
          <w:szCs w:val="20"/>
          <w:lang w:val="en-US"/>
        </w:rPr>
        <w:t xml:space="preserve"> </w:t>
      </w:r>
      <w:r w:rsidRPr="00C151E9">
        <w:rPr>
          <w:rFonts w:ascii="Times New Roman" w:eastAsia="Times New Roman" w:hAnsi="Times New Roman" w:cs="Times New Roman"/>
          <w:sz w:val="20"/>
          <w:szCs w:val="20"/>
          <w:lang w:val="x-none"/>
        </w:rPr>
        <w:t>with the target AMF Set. The NRF returns a list of candidate AMFs.</w:t>
      </w:r>
    </w:p>
    <w:p w:rsidR="00C151E9" w:rsidRDefault="00C151E9" w:rsidP="00C151E9">
      <w:pPr>
        <w:spacing w:after="180" w:line="240" w:lineRule="auto"/>
        <w:ind w:left="568" w:hanging="284"/>
        <w:rPr>
          <w:ins w:id="80" w:author="NOKIA email rev2" w:date="2018-01-15T18:01:00Z"/>
          <w:rFonts w:ascii="Times New Roman" w:eastAsia="Times New Roman" w:hAnsi="Times New Roman" w:cs="Times New Roman"/>
          <w:sz w:val="20"/>
          <w:szCs w:val="20"/>
          <w:lang w:val="x-none"/>
        </w:rPr>
      </w:pPr>
      <w:r w:rsidRPr="00C151E9">
        <w:rPr>
          <w:rFonts w:ascii="Times New Roman" w:eastAsia="Times New Roman" w:hAnsi="Times New Roman" w:cs="Times New Roman"/>
          <w:sz w:val="20"/>
          <w:szCs w:val="20"/>
          <w:lang w:val="x-none"/>
        </w:rPr>
        <w:t>-</w:t>
      </w:r>
      <w:r w:rsidRPr="00C151E9">
        <w:rPr>
          <w:rFonts w:ascii="Times New Roman" w:eastAsia="Times New Roman" w:hAnsi="Times New Roman" w:cs="Times New Roman"/>
          <w:sz w:val="20"/>
          <w:szCs w:val="20"/>
          <w:lang w:val="x-none"/>
        </w:rPr>
        <w:tab/>
        <w:t>If rerouting to a target serving AMF is necessary, the current AMF reroutes the Registration Request to a target serving AMF as described in clause</w:t>
      </w:r>
      <w:r w:rsidRPr="00C151E9">
        <w:rPr>
          <w:rFonts w:ascii="Times New Roman" w:eastAsia="Times New Roman" w:hAnsi="Times New Roman" w:cs="Times New Roman"/>
          <w:sz w:val="20"/>
          <w:szCs w:val="20"/>
        </w:rPr>
        <w:t> </w:t>
      </w:r>
      <w:r w:rsidRPr="00C151E9">
        <w:rPr>
          <w:rFonts w:ascii="Times New Roman" w:eastAsia="Times New Roman" w:hAnsi="Times New Roman" w:cs="Times New Roman"/>
          <w:sz w:val="20"/>
          <w:szCs w:val="20"/>
          <w:lang w:val="x-none"/>
        </w:rPr>
        <w:t>5.15.5.2.3.</w:t>
      </w:r>
    </w:p>
    <w:p w:rsidR="00D2222D" w:rsidRPr="00D2222D" w:rsidRDefault="00D2222D" w:rsidP="00C151E9">
      <w:pPr>
        <w:spacing w:after="180" w:line="240" w:lineRule="auto"/>
        <w:ind w:left="568" w:hanging="284"/>
        <w:rPr>
          <w:rFonts w:ascii="Times New Roman" w:eastAsia="Times New Roman" w:hAnsi="Times New Roman" w:cs="Times New Roman"/>
          <w:sz w:val="20"/>
          <w:szCs w:val="20"/>
          <w:rPrChange w:id="81" w:author="NOKIA email rev2" w:date="2018-01-15T18:01:00Z">
            <w:rPr>
              <w:rFonts w:ascii="Times New Roman" w:eastAsia="Times New Roman" w:hAnsi="Times New Roman" w:cs="Times New Roman"/>
              <w:sz w:val="20"/>
              <w:szCs w:val="20"/>
              <w:lang w:val="x-none"/>
            </w:rPr>
          </w:rPrChange>
        </w:rPr>
      </w:pPr>
      <w:ins w:id="82" w:author="NOKIA email rev2" w:date="2018-01-15T18:01:00Z">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lang w:val="en-US" w:eastAsia="ja-JP"/>
          </w:rPr>
          <w:t>Step (C) is executed</w:t>
        </w:r>
      </w:ins>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b/>
          <w:bCs/>
          <w:sz w:val="20"/>
          <w:szCs w:val="20"/>
        </w:rPr>
        <w:t xml:space="preserve">(C) </w:t>
      </w:r>
      <w:r w:rsidRPr="00C151E9">
        <w:rPr>
          <w:rFonts w:ascii="Times New Roman" w:eastAsia="Times New Roman" w:hAnsi="Times New Roman" w:cs="Times New Roman"/>
          <w:sz w:val="20"/>
          <w:szCs w:val="20"/>
        </w:rPr>
        <w:t xml:space="preserve">The serving AMF shall determine a Registration Area such that all S-NSSAIs of the Allowed NSSAI are available in all Tracking Areas of the Registration Area (and also considering other aspects as described in </w:t>
      </w:r>
      <w:proofErr w:type="gramStart"/>
      <w:r w:rsidRPr="00C151E9">
        <w:rPr>
          <w:rFonts w:ascii="Times New Roman" w:eastAsia="Times New Roman" w:hAnsi="Times New Roman" w:cs="Times New Roman"/>
          <w:sz w:val="20"/>
          <w:szCs w:val="20"/>
        </w:rPr>
        <w:t>clause  5.3.2.3</w:t>
      </w:r>
      <w:proofErr w:type="gramEnd"/>
      <w:r w:rsidRPr="00C151E9">
        <w:rPr>
          <w:rFonts w:ascii="Times New Roman" w:eastAsia="Times New Roman" w:hAnsi="Times New Roman" w:cs="Times New Roman"/>
          <w:sz w:val="20"/>
          <w:szCs w:val="20"/>
        </w:rPr>
        <w:t>) and then return to the UE the Allowed NSSAI</w:t>
      </w:r>
      <w:r w:rsidRPr="00C151E9">
        <w:rPr>
          <w:rFonts w:ascii="Times New Roman" w:eastAsia="Times New Roman" w:hAnsi="Times New Roman" w:cs="Times New Roman" w:hint="eastAsia"/>
          <w:sz w:val="20"/>
          <w:szCs w:val="20"/>
          <w:lang w:eastAsia="ko-KR"/>
        </w:rPr>
        <w:t xml:space="preserve"> </w:t>
      </w:r>
      <w:bookmarkStart w:id="83" w:name="_Hlk497413914"/>
      <w:r w:rsidRPr="00C151E9">
        <w:rPr>
          <w:rFonts w:ascii="Times New Roman" w:eastAsia="Times New Roman" w:hAnsi="Times New Roman" w:cs="Times New Roman" w:hint="eastAsia"/>
          <w:sz w:val="20"/>
          <w:szCs w:val="20"/>
          <w:lang w:eastAsia="ko-KR"/>
        </w:rPr>
        <w:t xml:space="preserve">and the mapping </w:t>
      </w:r>
      <w:r w:rsidRPr="00C151E9">
        <w:rPr>
          <w:rFonts w:ascii="Times New Roman" w:eastAsia="Times New Roman" w:hAnsi="Times New Roman" w:cs="Times New Roman"/>
          <w:sz w:val="20"/>
          <w:szCs w:val="20"/>
          <w:lang w:eastAsia="ko-KR"/>
        </w:rPr>
        <w:t xml:space="preserve">of the Allowed NSSAI </w:t>
      </w:r>
      <w:r w:rsidRPr="00C151E9">
        <w:rPr>
          <w:rFonts w:ascii="Times New Roman" w:eastAsia="Times New Roman" w:hAnsi="Times New Roman" w:cs="Times New Roman" w:hint="eastAsia"/>
          <w:sz w:val="20"/>
          <w:szCs w:val="20"/>
          <w:lang w:eastAsia="ko-KR"/>
        </w:rPr>
        <w:t>to the Subscribed S-NSSAIs if provided</w:t>
      </w:r>
      <w:bookmarkEnd w:id="83"/>
      <w:r w:rsidRPr="00C151E9">
        <w:rPr>
          <w:rFonts w:ascii="Times New Roman" w:eastAsia="Times New Roman" w:hAnsi="Times New Roman" w:cs="Times New Roman"/>
          <w:sz w:val="20"/>
          <w:szCs w:val="20"/>
        </w:rPr>
        <w:t>. The AMF may return</w:t>
      </w:r>
      <w:r w:rsidRPr="00C151E9">
        <w:rPr>
          <w:rFonts w:ascii="Times New Roman" w:eastAsia="Times New Roman" w:hAnsi="Times New Roman" w:cs="Times New Roman"/>
          <w:sz w:val="20"/>
          <w:szCs w:val="20"/>
          <w:lang w:val="en-US"/>
        </w:rPr>
        <w:t xml:space="preserve"> the rejected S-NSSAI(s) as described in clause </w:t>
      </w:r>
      <w:r w:rsidRPr="00C151E9">
        <w:rPr>
          <w:rFonts w:ascii="Times New Roman" w:eastAsia="Times New Roman" w:hAnsi="Times New Roman" w:cs="Times New Roman"/>
          <w:sz w:val="20"/>
          <w:szCs w:val="20"/>
          <w:lang w:eastAsia="zh-CN"/>
        </w:rPr>
        <w:t>5.15.4.1</w:t>
      </w:r>
      <w:r w:rsidRPr="00C151E9">
        <w:rPr>
          <w:rFonts w:ascii="Times New Roman" w:eastAsia="Times New Roman" w:hAnsi="Times New Roman" w:cs="Times New Roman"/>
          <w:sz w:val="20"/>
          <w:szCs w:val="20"/>
        </w:rPr>
        <w:t>.</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Upon successful Registration, the UE is provided with a 5G-</w:t>
      </w:r>
      <w:del w:id="84" w:author="NOKIA email rev2" w:date="2018-01-15T18:03:00Z">
        <w:r w:rsidRPr="00C151E9" w:rsidDel="00D2222D">
          <w:rPr>
            <w:rFonts w:ascii="Times New Roman" w:eastAsia="Times New Roman" w:hAnsi="Times New Roman" w:cs="Times New Roman"/>
            <w:sz w:val="20"/>
            <w:szCs w:val="20"/>
          </w:rPr>
          <w:delText>S-TMSI</w:delText>
        </w:r>
      </w:del>
      <w:ins w:id="85" w:author="NOKIA email rev2" w:date="2018-01-15T18:03:00Z">
        <w:r w:rsidR="00D2222D">
          <w:rPr>
            <w:rFonts w:ascii="Times New Roman" w:eastAsia="Times New Roman" w:hAnsi="Times New Roman" w:cs="Times New Roman"/>
            <w:sz w:val="20"/>
            <w:szCs w:val="20"/>
          </w:rPr>
          <w:t>GUTI</w:t>
        </w:r>
      </w:ins>
      <w:r w:rsidRPr="00C151E9">
        <w:rPr>
          <w:rFonts w:ascii="Times New Roman" w:eastAsia="Times New Roman" w:hAnsi="Times New Roman" w:cs="Times New Roman"/>
          <w:sz w:val="20"/>
          <w:szCs w:val="20"/>
        </w:rPr>
        <w:t xml:space="preserve"> by the serving AMF. The UE shall include </w:t>
      </w:r>
      <w:del w:id="86" w:author="NOKIA email rev2" w:date="2018-01-15T18:03:00Z">
        <w:r w:rsidRPr="00C151E9" w:rsidDel="00D2222D">
          <w:rPr>
            <w:rFonts w:ascii="Times New Roman" w:eastAsia="Times New Roman" w:hAnsi="Times New Roman" w:cs="Times New Roman"/>
            <w:sz w:val="20"/>
            <w:szCs w:val="20"/>
          </w:rPr>
          <w:delText xml:space="preserve">this </w:delText>
        </w:r>
      </w:del>
      <w:ins w:id="87" w:author="NOKIA email rev2" w:date="2018-01-15T18:03:00Z">
        <w:r w:rsidR="00D2222D" w:rsidRPr="00C151E9">
          <w:rPr>
            <w:rFonts w:ascii="Times New Roman" w:eastAsia="Times New Roman" w:hAnsi="Times New Roman" w:cs="Times New Roman"/>
            <w:sz w:val="20"/>
            <w:szCs w:val="20"/>
          </w:rPr>
          <w:t>th</w:t>
        </w:r>
        <w:r w:rsidR="00D2222D">
          <w:rPr>
            <w:rFonts w:ascii="Times New Roman" w:eastAsia="Times New Roman" w:hAnsi="Times New Roman" w:cs="Times New Roman"/>
            <w:sz w:val="20"/>
            <w:szCs w:val="20"/>
          </w:rPr>
          <w:t>e related</w:t>
        </w:r>
        <w:r w:rsidR="00D2222D" w:rsidRPr="00C151E9">
          <w:rPr>
            <w:rFonts w:ascii="Times New Roman" w:eastAsia="Times New Roman" w:hAnsi="Times New Roman" w:cs="Times New Roman"/>
            <w:sz w:val="20"/>
            <w:szCs w:val="20"/>
          </w:rPr>
          <w:t xml:space="preserve"> </w:t>
        </w:r>
      </w:ins>
      <w:r w:rsidRPr="00C151E9">
        <w:rPr>
          <w:rFonts w:ascii="Times New Roman" w:eastAsia="Times New Roman" w:hAnsi="Times New Roman" w:cs="Times New Roman"/>
          <w:sz w:val="20"/>
          <w:szCs w:val="20"/>
        </w:rPr>
        <w:t>5G-S-TMSI in any RRC Connection Establishment during subsequent initial accesses to enable the RAN to route the NAS signalling between the UE and the appropriate AMF.</w:t>
      </w:r>
    </w:p>
    <w:p w:rsidR="00C151E9" w:rsidRP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C151E9" w:rsidRDefault="00C151E9" w:rsidP="00C151E9">
      <w:pPr>
        <w:spacing w:after="180" w:line="240" w:lineRule="auto"/>
        <w:rPr>
          <w:rFonts w:ascii="Times New Roman" w:eastAsia="Times New Roman" w:hAnsi="Times New Roman" w:cs="Times New Roman"/>
          <w:sz w:val="20"/>
          <w:szCs w:val="20"/>
        </w:rPr>
      </w:pPr>
      <w:r w:rsidRPr="00C151E9">
        <w:rPr>
          <w:rFonts w:ascii="Times New Roman" w:eastAsia="Times New Roman" w:hAnsi="Times New Roman" w:cs="Times New Roman"/>
          <w:sz w:val="20"/>
          <w:szCs w:val="20"/>
        </w:rPr>
        <w:t>When no Requested NSSAI was included or when an S-NSSAI was rejected in the PLMN, the AMF may update the UE slice configuration information for the PLMN as described in clause 5.15.4.2.</w:t>
      </w:r>
    </w:p>
    <w:p w:rsidR="00D70A75" w:rsidRPr="00C151E9" w:rsidRDefault="00D70A75" w:rsidP="00C151E9">
      <w:pPr>
        <w:spacing w:after="180" w:line="240" w:lineRule="auto"/>
        <w:rPr>
          <w:rFonts w:ascii="Times New Roman" w:eastAsia="Times New Roman" w:hAnsi="Times New Roman" w:cs="Times New Roman"/>
          <w:sz w:val="20"/>
          <w:szCs w:val="20"/>
        </w:rPr>
      </w:pPr>
    </w:p>
    <w:p w:rsidR="00D70A75" w:rsidRPr="00FE1652" w:rsidRDefault="00D70A75" w:rsidP="00D70A75">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cs="Times New Roman"/>
          <w:color w:val="FF0000"/>
          <w:sz w:val="40"/>
          <w:szCs w:val="40"/>
          <w:lang w:eastAsia="zh-CN"/>
        </w:rPr>
      </w:pPr>
      <w:r>
        <w:rPr>
          <w:rFonts w:ascii="Times New Roman" w:eastAsia="Times New Roman" w:hAnsi="Times New Roman" w:cs="Times New Roman"/>
          <w:color w:val="FF0000"/>
          <w:sz w:val="40"/>
          <w:szCs w:val="40"/>
          <w:lang w:eastAsia="zh-CN"/>
        </w:rPr>
        <w:t>End of</w:t>
      </w:r>
      <w:r w:rsidRPr="00FE1652">
        <w:rPr>
          <w:rFonts w:ascii="Times New Roman" w:eastAsia="Times New Roman" w:hAnsi="Times New Roman" w:cs="Times New Roman"/>
          <w:color w:val="FF0000"/>
          <w:sz w:val="40"/>
          <w:szCs w:val="40"/>
          <w:lang w:eastAsia="zh-CN"/>
        </w:rPr>
        <w:t xml:space="preserve"> change</w:t>
      </w:r>
      <w:r>
        <w:rPr>
          <w:rFonts w:ascii="Times New Roman" w:eastAsia="Times New Roman" w:hAnsi="Times New Roman" w:cs="Times New Roman"/>
          <w:color w:val="FF0000"/>
          <w:sz w:val="40"/>
          <w:szCs w:val="40"/>
          <w:lang w:eastAsia="zh-CN"/>
        </w:rPr>
        <w:t>s</w:t>
      </w:r>
    </w:p>
    <w:p w:rsidR="00C151E9" w:rsidRDefault="00C151E9"/>
    <w:sectPr w:rsidR="00C151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email rev2">
    <w15:presenceInfo w15:providerId="None" w15:userId="NOKIA emai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930"/>
    <w:rsid w:val="0000727F"/>
    <w:rsid w:val="000263CB"/>
    <w:rsid w:val="0022635A"/>
    <w:rsid w:val="00353940"/>
    <w:rsid w:val="003C496C"/>
    <w:rsid w:val="003E3092"/>
    <w:rsid w:val="004C3B7F"/>
    <w:rsid w:val="004F35DA"/>
    <w:rsid w:val="00533ADE"/>
    <w:rsid w:val="00540426"/>
    <w:rsid w:val="00721930"/>
    <w:rsid w:val="00A96199"/>
    <w:rsid w:val="00C03D9F"/>
    <w:rsid w:val="00C151E9"/>
    <w:rsid w:val="00CB6277"/>
    <w:rsid w:val="00D2222D"/>
    <w:rsid w:val="00D31F6B"/>
    <w:rsid w:val="00D623BE"/>
    <w:rsid w:val="00D70A75"/>
    <w:rsid w:val="00D77103"/>
    <w:rsid w:val="00E83AD9"/>
    <w:rsid w:val="00F535E5"/>
    <w:rsid w:val="00FE1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0987"/>
  <w15:docId w15:val="{0A80798B-79FF-4D2E-8133-469BA8A0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C151E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C151E9"/>
    <w:pPr>
      <w:pBdr>
        <w:top w:val="none" w:sz="0" w:space="0" w:color="auto"/>
      </w:pBdr>
      <w:spacing w:before="180"/>
      <w:outlineLvl w:val="1"/>
    </w:pPr>
    <w:rPr>
      <w:sz w:val="32"/>
    </w:rPr>
  </w:style>
  <w:style w:type="paragraph" w:styleId="Heading3">
    <w:name w:val="heading 3"/>
    <w:basedOn w:val="Heading2"/>
    <w:next w:val="Normal"/>
    <w:link w:val="Heading3Char"/>
    <w:qFormat/>
    <w:rsid w:val="00C151E9"/>
    <w:pPr>
      <w:spacing w:before="120"/>
      <w:outlineLvl w:val="2"/>
    </w:pPr>
    <w:rPr>
      <w:sz w:val="28"/>
    </w:rPr>
  </w:style>
  <w:style w:type="paragraph" w:styleId="Heading4">
    <w:name w:val="heading 4"/>
    <w:basedOn w:val="Heading3"/>
    <w:next w:val="Normal"/>
    <w:link w:val="Heading4Char"/>
    <w:qFormat/>
    <w:rsid w:val="00C151E9"/>
    <w:pPr>
      <w:ind w:left="1418" w:hanging="1418"/>
      <w:outlineLvl w:val="3"/>
    </w:pPr>
    <w:rPr>
      <w:sz w:val="24"/>
      <w:lang w:eastAsia="x-none"/>
    </w:rPr>
  </w:style>
  <w:style w:type="paragraph" w:styleId="Heading5">
    <w:name w:val="heading 5"/>
    <w:basedOn w:val="Heading4"/>
    <w:next w:val="Normal"/>
    <w:link w:val="Heading5Char"/>
    <w:qFormat/>
    <w:rsid w:val="00C151E9"/>
    <w:pPr>
      <w:ind w:left="1701" w:hanging="1701"/>
      <w:outlineLvl w:val="4"/>
    </w:pPr>
    <w:rPr>
      <w:sz w:val="22"/>
    </w:rPr>
  </w:style>
  <w:style w:type="paragraph" w:styleId="Heading6">
    <w:name w:val="heading 6"/>
    <w:basedOn w:val="H6"/>
    <w:next w:val="Normal"/>
    <w:link w:val="Heading6Char"/>
    <w:qFormat/>
    <w:rsid w:val="00C151E9"/>
    <w:pPr>
      <w:outlineLvl w:val="5"/>
    </w:pPr>
  </w:style>
  <w:style w:type="paragraph" w:styleId="Heading7">
    <w:name w:val="heading 7"/>
    <w:basedOn w:val="H6"/>
    <w:next w:val="Normal"/>
    <w:link w:val="Heading7Char"/>
    <w:qFormat/>
    <w:rsid w:val="00C151E9"/>
    <w:pPr>
      <w:outlineLvl w:val="6"/>
    </w:pPr>
  </w:style>
  <w:style w:type="paragraph" w:styleId="Heading8">
    <w:name w:val="heading 8"/>
    <w:basedOn w:val="Heading1"/>
    <w:next w:val="Normal"/>
    <w:link w:val="Heading8Char"/>
    <w:qFormat/>
    <w:rsid w:val="00C151E9"/>
    <w:pPr>
      <w:ind w:left="0" w:firstLine="0"/>
      <w:outlineLvl w:val="7"/>
    </w:pPr>
  </w:style>
  <w:style w:type="paragraph" w:styleId="Heading9">
    <w:name w:val="heading 9"/>
    <w:basedOn w:val="Heading8"/>
    <w:next w:val="Normal"/>
    <w:link w:val="Heading9Char"/>
    <w:qFormat/>
    <w:rsid w:val="00C151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51E9"/>
    <w:rPr>
      <w:rFonts w:ascii="Arial" w:eastAsia="Times New Roman" w:hAnsi="Arial" w:cs="Times New Roman"/>
      <w:sz w:val="36"/>
      <w:szCs w:val="20"/>
    </w:rPr>
  </w:style>
  <w:style w:type="character" w:customStyle="1" w:styleId="Heading2Char">
    <w:name w:val="Heading 2 Char"/>
    <w:basedOn w:val="DefaultParagraphFont"/>
    <w:link w:val="Heading2"/>
    <w:rsid w:val="00C151E9"/>
    <w:rPr>
      <w:rFonts w:ascii="Arial" w:eastAsia="Times New Roman" w:hAnsi="Arial" w:cs="Times New Roman"/>
      <w:sz w:val="32"/>
      <w:szCs w:val="20"/>
    </w:rPr>
  </w:style>
  <w:style w:type="character" w:customStyle="1" w:styleId="Heading3Char">
    <w:name w:val="Heading 3 Char"/>
    <w:basedOn w:val="DefaultParagraphFont"/>
    <w:link w:val="Heading3"/>
    <w:rsid w:val="00C151E9"/>
    <w:rPr>
      <w:rFonts w:ascii="Arial" w:eastAsia="Times New Roman" w:hAnsi="Arial" w:cs="Times New Roman"/>
      <w:sz w:val="28"/>
      <w:szCs w:val="20"/>
    </w:rPr>
  </w:style>
  <w:style w:type="character" w:customStyle="1" w:styleId="Heading4Char">
    <w:name w:val="Heading 4 Char"/>
    <w:basedOn w:val="DefaultParagraphFont"/>
    <w:link w:val="Heading4"/>
    <w:rsid w:val="00C151E9"/>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C151E9"/>
    <w:rPr>
      <w:rFonts w:ascii="Arial" w:eastAsia="Times New Roman" w:hAnsi="Arial" w:cs="Times New Roman"/>
      <w:szCs w:val="20"/>
      <w:lang w:eastAsia="x-none"/>
    </w:rPr>
  </w:style>
  <w:style w:type="character" w:customStyle="1" w:styleId="Heading6Char">
    <w:name w:val="Heading 6 Char"/>
    <w:basedOn w:val="DefaultParagraphFont"/>
    <w:link w:val="Heading6"/>
    <w:rsid w:val="00C151E9"/>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C151E9"/>
    <w:rPr>
      <w:rFonts w:ascii="Arial" w:eastAsia="Times New Roman" w:hAnsi="Arial" w:cs="Times New Roman"/>
      <w:sz w:val="20"/>
      <w:szCs w:val="20"/>
      <w:lang w:eastAsia="x-none"/>
    </w:rPr>
  </w:style>
  <w:style w:type="character" w:customStyle="1" w:styleId="Heading8Char">
    <w:name w:val="Heading 8 Char"/>
    <w:basedOn w:val="DefaultParagraphFont"/>
    <w:link w:val="Heading8"/>
    <w:rsid w:val="00C151E9"/>
    <w:rPr>
      <w:rFonts w:ascii="Arial" w:eastAsia="Times New Roman" w:hAnsi="Arial" w:cs="Times New Roman"/>
      <w:sz w:val="36"/>
      <w:szCs w:val="20"/>
    </w:rPr>
  </w:style>
  <w:style w:type="character" w:customStyle="1" w:styleId="Heading9Char">
    <w:name w:val="Heading 9 Char"/>
    <w:basedOn w:val="DefaultParagraphFont"/>
    <w:link w:val="Heading9"/>
    <w:rsid w:val="00C151E9"/>
    <w:rPr>
      <w:rFonts w:ascii="Arial" w:eastAsia="Times New Roman" w:hAnsi="Arial" w:cs="Times New Roman"/>
      <w:sz w:val="36"/>
      <w:szCs w:val="20"/>
    </w:rPr>
  </w:style>
  <w:style w:type="numbering" w:customStyle="1" w:styleId="NoList1">
    <w:name w:val="No List1"/>
    <w:next w:val="NoList"/>
    <w:uiPriority w:val="99"/>
    <w:semiHidden/>
    <w:rsid w:val="00C151E9"/>
  </w:style>
  <w:style w:type="paragraph" w:customStyle="1" w:styleId="H6">
    <w:name w:val="H6"/>
    <w:basedOn w:val="Heading5"/>
    <w:next w:val="Normal"/>
    <w:rsid w:val="00C151E9"/>
    <w:pPr>
      <w:ind w:left="1985" w:hanging="1985"/>
      <w:outlineLvl w:val="9"/>
    </w:pPr>
    <w:rPr>
      <w:sz w:val="20"/>
    </w:rPr>
  </w:style>
  <w:style w:type="paragraph" w:styleId="TOC9">
    <w:name w:val="toc 9"/>
    <w:basedOn w:val="TOC8"/>
    <w:uiPriority w:val="39"/>
    <w:rsid w:val="00C151E9"/>
    <w:pPr>
      <w:ind w:left="1418" w:hanging="1418"/>
    </w:pPr>
  </w:style>
  <w:style w:type="paragraph" w:styleId="TOC8">
    <w:name w:val="toc 8"/>
    <w:basedOn w:val="TOC1"/>
    <w:uiPriority w:val="39"/>
    <w:rsid w:val="00C151E9"/>
    <w:pPr>
      <w:spacing w:before="180"/>
      <w:ind w:left="2693" w:hanging="2693"/>
    </w:pPr>
    <w:rPr>
      <w:b/>
    </w:rPr>
  </w:style>
  <w:style w:type="paragraph" w:styleId="TOC1">
    <w:name w:val="toc 1"/>
    <w:uiPriority w:val="39"/>
    <w:rsid w:val="00C151E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151E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C151E9"/>
  </w:style>
  <w:style w:type="paragraph" w:styleId="Header">
    <w:name w:val="header"/>
    <w:link w:val="HeaderChar"/>
    <w:rsid w:val="00C151E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C151E9"/>
    <w:rPr>
      <w:rFonts w:ascii="Arial" w:eastAsia="Times New Roman" w:hAnsi="Arial" w:cs="Times New Roman"/>
      <w:b/>
      <w:noProof/>
      <w:sz w:val="18"/>
      <w:szCs w:val="20"/>
      <w:lang w:eastAsia="ja-JP"/>
    </w:rPr>
  </w:style>
  <w:style w:type="paragraph" w:customStyle="1" w:styleId="ZD">
    <w:name w:val="ZD"/>
    <w:rsid w:val="00C151E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151E9"/>
    <w:pPr>
      <w:ind w:left="1701" w:hanging="1701"/>
    </w:pPr>
  </w:style>
  <w:style w:type="paragraph" w:styleId="TOC4">
    <w:name w:val="toc 4"/>
    <w:basedOn w:val="TOC3"/>
    <w:uiPriority w:val="39"/>
    <w:rsid w:val="00C151E9"/>
    <w:pPr>
      <w:ind w:left="1418" w:hanging="1418"/>
    </w:pPr>
  </w:style>
  <w:style w:type="paragraph" w:styleId="TOC3">
    <w:name w:val="toc 3"/>
    <w:basedOn w:val="TOC2"/>
    <w:uiPriority w:val="39"/>
    <w:rsid w:val="00C151E9"/>
    <w:pPr>
      <w:ind w:left="1134" w:hanging="1134"/>
    </w:pPr>
  </w:style>
  <w:style w:type="paragraph" w:styleId="TOC2">
    <w:name w:val="toc 2"/>
    <w:basedOn w:val="TOC1"/>
    <w:uiPriority w:val="39"/>
    <w:rsid w:val="00C151E9"/>
    <w:pPr>
      <w:keepNext w:val="0"/>
      <w:spacing w:before="0"/>
      <w:ind w:left="851" w:hanging="851"/>
    </w:pPr>
    <w:rPr>
      <w:sz w:val="20"/>
    </w:rPr>
  </w:style>
  <w:style w:type="paragraph" w:styleId="Footer">
    <w:name w:val="footer"/>
    <w:basedOn w:val="Header"/>
    <w:link w:val="FooterChar"/>
    <w:uiPriority w:val="99"/>
    <w:rsid w:val="00C151E9"/>
    <w:pPr>
      <w:jc w:val="center"/>
    </w:pPr>
    <w:rPr>
      <w:i/>
      <w:lang w:val="x-none"/>
    </w:rPr>
  </w:style>
  <w:style w:type="character" w:customStyle="1" w:styleId="FooterChar">
    <w:name w:val="Footer Char"/>
    <w:basedOn w:val="DefaultParagraphFont"/>
    <w:link w:val="Footer"/>
    <w:uiPriority w:val="99"/>
    <w:rsid w:val="00C151E9"/>
    <w:rPr>
      <w:rFonts w:ascii="Arial" w:eastAsia="Times New Roman" w:hAnsi="Arial" w:cs="Times New Roman"/>
      <w:b/>
      <w:i/>
      <w:noProof/>
      <w:sz w:val="18"/>
      <w:szCs w:val="20"/>
      <w:lang w:val="x-none" w:eastAsia="ja-JP"/>
    </w:rPr>
  </w:style>
  <w:style w:type="paragraph" w:customStyle="1" w:styleId="TT">
    <w:name w:val="TT"/>
    <w:basedOn w:val="Heading1"/>
    <w:next w:val="Normal"/>
    <w:rsid w:val="00C151E9"/>
    <w:pPr>
      <w:outlineLvl w:val="9"/>
    </w:pPr>
  </w:style>
  <w:style w:type="paragraph" w:customStyle="1" w:styleId="NF">
    <w:name w:val="NF"/>
    <w:basedOn w:val="NO"/>
    <w:rsid w:val="00C151E9"/>
    <w:pPr>
      <w:keepNext/>
      <w:spacing w:after="0"/>
    </w:pPr>
    <w:rPr>
      <w:rFonts w:ascii="Arial" w:hAnsi="Arial"/>
      <w:sz w:val="18"/>
    </w:rPr>
  </w:style>
  <w:style w:type="paragraph" w:customStyle="1" w:styleId="NO">
    <w:name w:val="NO"/>
    <w:basedOn w:val="Normal"/>
    <w:link w:val="NOZchn"/>
    <w:qFormat/>
    <w:rsid w:val="00C151E9"/>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Zchn">
    <w:name w:val="NO Zchn"/>
    <w:link w:val="NO"/>
    <w:rsid w:val="00C151E9"/>
    <w:rPr>
      <w:rFonts w:ascii="Times New Roman" w:eastAsia="Times New Roman" w:hAnsi="Times New Roman" w:cs="Times New Roman"/>
      <w:sz w:val="20"/>
      <w:szCs w:val="20"/>
      <w:lang w:val="x-none"/>
    </w:rPr>
  </w:style>
  <w:style w:type="paragraph" w:customStyle="1" w:styleId="PL">
    <w:name w:val="PL"/>
    <w:rsid w:val="00C1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C151E9"/>
    <w:pPr>
      <w:jc w:val="right"/>
    </w:pPr>
  </w:style>
  <w:style w:type="paragraph" w:customStyle="1" w:styleId="TAL">
    <w:name w:val="TAL"/>
    <w:basedOn w:val="Normal"/>
    <w:link w:val="TALChar"/>
    <w:rsid w:val="00C151E9"/>
    <w:pPr>
      <w:keepNext/>
      <w:keepLines/>
      <w:spacing w:after="0" w:line="240" w:lineRule="auto"/>
    </w:pPr>
    <w:rPr>
      <w:rFonts w:ascii="Arial" w:eastAsia="Times New Roman" w:hAnsi="Arial" w:cs="Times New Roman"/>
      <w:sz w:val="18"/>
      <w:szCs w:val="20"/>
      <w:lang w:val="x-none"/>
    </w:rPr>
  </w:style>
  <w:style w:type="character" w:customStyle="1" w:styleId="TALChar">
    <w:name w:val="TAL Char"/>
    <w:link w:val="TAL"/>
    <w:rsid w:val="00C151E9"/>
    <w:rPr>
      <w:rFonts w:ascii="Arial" w:eastAsia="Times New Roman" w:hAnsi="Arial" w:cs="Times New Roman"/>
      <w:sz w:val="18"/>
      <w:szCs w:val="20"/>
      <w:lang w:val="x-none"/>
    </w:rPr>
  </w:style>
  <w:style w:type="paragraph" w:customStyle="1" w:styleId="TAH">
    <w:name w:val="TAH"/>
    <w:basedOn w:val="TAC"/>
    <w:link w:val="TAHCar"/>
    <w:rsid w:val="00C151E9"/>
    <w:rPr>
      <w:b/>
    </w:rPr>
  </w:style>
  <w:style w:type="paragraph" w:customStyle="1" w:styleId="TAC">
    <w:name w:val="TAC"/>
    <w:basedOn w:val="TAL"/>
    <w:rsid w:val="00C151E9"/>
    <w:pPr>
      <w:jc w:val="center"/>
    </w:pPr>
  </w:style>
  <w:style w:type="character" w:customStyle="1" w:styleId="TAHCar">
    <w:name w:val="TAH Car"/>
    <w:link w:val="TAH"/>
    <w:rsid w:val="00C151E9"/>
    <w:rPr>
      <w:rFonts w:ascii="Arial" w:eastAsia="Times New Roman" w:hAnsi="Arial" w:cs="Times New Roman"/>
      <w:b/>
      <w:sz w:val="18"/>
      <w:szCs w:val="20"/>
      <w:lang w:val="x-none"/>
    </w:rPr>
  </w:style>
  <w:style w:type="paragraph" w:customStyle="1" w:styleId="LD">
    <w:name w:val="LD"/>
    <w:rsid w:val="00C151E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C151E9"/>
    <w:pPr>
      <w:keepLines/>
      <w:spacing w:after="180" w:line="240" w:lineRule="auto"/>
      <w:ind w:left="1702" w:hanging="1418"/>
    </w:pPr>
    <w:rPr>
      <w:rFonts w:ascii="Times New Roman" w:eastAsia="Times New Roman" w:hAnsi="Times New Roman" w:cs="Times New Roman"/>
      <w:sz w:val="20"/>
      <w:szCs w:val="20"/>
      <w:lang w:val="x-none"/>
    </w:rPr>
  </w:style>
  <w:style w:type="character" w:customStyle="1" w:styleId="EXChar">
    <w:name w:val="EX Char"/>
    <w:link w:val="EX"/>
    <w:locked/>
    <w:rsid w:val="00C151E9"/>
    <w:rPr>
      <w:rFonts w:ascii="Times New Roman" w:eastAsia="Times New Roman" w:hAnsi="Times New Roman" w:cs="Times New Roman"/>
      <w:sz w:val="20"/>
      <w:szCs w:val="20"/>
      <w:lang w:val="x-none"/>
    </w:rPr>
  </w:style>
  <w:style w:type="paragraph" w:customStyle="1" w:styleId="FP">
    <w:name w:val="FP"/>
    <w:basedOn w:val="Normal"/>
    <w:rsid w:val="00C151E9"/>
    <w:pPr>
      <w:spacing w:after="0" w:line="240" w:lineRule="auto"/>
    </w:pPr>
    <w:rPr>
      <w:rFonts w:ascii="Times New Roman" w:eastAsia="Times New Roman" w:hAnsi="Times New Roman" w:cs="Times New Roman"/>
      <w:sz w:val="20"/>
      <w:szCs w:val="20"/>
    </w:rPr>
  </w:style>
  <w:style w:type="paragraph" w:customStyle="1" w:styleId="NW">
    <w:name w:val="NW"/>
    <w:basedOn w:val="NO"/>
    <w:rsid w:val="00C151E9"/>
    <w:pPr>
      <w:spacing w:after="0"/>
    </w:pPr>
  </w:style>
  <w:style w:type="paragraph" w:customStyle="1" w:styleId="EW">
    <w:name w:val="EW"/>
    <w:basedOn w:val="EX"/>
    <w:rsid w:val="00C151E9"/>
    <w:pPr>
      <w:spacing w:after="0"/>
    </w:pPr>
  </w:style>
  <w:style w:type="paragraph" w:customStyle="1" w:styleId="B1">
    <w:name w:val="B1"/>
    <w:basedOn w:val="Normal"/>
    <w:link w:val="B1Char"/>
    <w:qFormat/>
    <w:rsid w:val="00C151E9"/>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C151E9"/>
    <w:rPr>
      <w:rFonts w:ascii="Times New Roman" w:eastAsia="Times New Roman" w:hAnsi="Times New Roman" w:cs="Times New Roman"/>
      <w:sz w:val="20"/>
      <w:szCs w:val="20"/>
      <w:lang w:val="x-none"/>
    </w:rPr>
  </w:style>
  <w:style w:type="paragraph" w:styleId="TOC6">
    <w:name w:val="toc 6"/>
    <w:basedOn w:val="TOC5"/>
    <w:next w:val="Normal"/>
    <w:uiPriority w:val="39"/>
    <w:rsid w:val="00C151E9"/>
    <w:pPr>
      <w:ind w:left="1985" w:hanging="1985"/>
    </w:pPr>
  </w:style>
  <w:style w:type="paragraph" w:styleId="TOC7">
    <w:name w:val="toc 7"/>
    <w:basedOn w:val="TOC6"/>
    <w:next w:val="Normal"/>
    <w:uiPriority w:val="39"/>
    <w:rsid w:val="00C151E9"/>
    <w:pPr>
      <w:ind w:left="2268" w:hanging="2268"/>
    </w:pPr>
  </w:style>
  <w:style w:type="paragraph" w:customStyle="1" w:styleId="EditorsNote">
    <w:name w:val="Editor's Note"/>
    <w:aliases w:val="EN"/>
    <w:basedOn w:val="NO"/>
    <w:link w:val="EditorsNoteChar"/>
    <w:qFormat/>
    <w:rsid w:val="00C151E9"/>
    <w:rPr>
      <w:color w:val="FF0000"/>
    </w:rPr>
  </w:style>
  <w:style w:type="character" w:customStyle="1" w:styleId="EditorsNoteChar">
    <w:name w:val="Editor's Note Char"/>
    <w:aliases w:val="EN Char"/>
    <w:link w:val="EditorsNote"/>
    <w:rsid w:val="00C151E9"/>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C151E9"/>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C151E9"/>
    <w:rPr>
      <w:rFonts w:ascii="Arial" w:eastAsia="Times New Roman" w:hAnsi="Arial" w:cs="Times New Roman"/>
      <w:b/>
      <w:sz w:val="20"/>
      <w:szCs w:val="20"/>
      <w:lang w:val="x-none"/>
    </w:rPr>
  </w:style>
  <w:style w:type="paragraph" w:customStyle="1" w:styleId="ZA">
    <w:name w:val="ZA"/>
    <w:rsid w:val="00C151E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151E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151E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151E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C151E9"/>
    <w:pPr>
      <w:ind w:left="851" w:hanging="851"/>
    </w:pPr>
  </w:style>
  <w:style w:type="paragraph" w:customStyle="1" w:styleId="ZH">
    <w:name w:val="ZH"/>
    <w:rsid w:val="00C151E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C151E9"/>
    <w:pPr>
      <w:keepNext w:val="0"/>
      <w:spacing w:before="0" w:after="240"/>
    </w:pPr>
  </w:style>
  <w:style w:type="character" w:customStyle="1" w:styleId="TFChar">
    <w:name w:val="TF Char"/>
    <w:link w:val="TF"/>
    <w:rsid w:val="00C151E9"/>
    <w:rPr>
      <w:rFonts w:ascii="Arial" w:eastAsia="Times New Roman" w:hAnsi="Arial" w:cs="Times New Roman"/>
      <w:b/>
      <w:sz w:val="20"/>
      <w:szCs w:val="20"/>
      <w:lang w:val="x-none"/>
    </w:rPr>
  </w:style>
  <w:style w:type="paragraph" w:customStyle="1" w:styleId="ZG">
    <w:name w:val="ZG"/>
    <w:rsid w:val="00C151E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151E9"/>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rsid w:val="00C151E9"/>
    <w:rPr>
      <w:rFonts w:ascii="Times New Roman" w:eastAsia="Times New Roman" w:hAnsi="Times New Roman" w:cs="Times New Roman"/>
      <w:sz w:val="20"/>
      <w:szCs w:val="20"/>
      <w:lang w:val="x-none"/>
    </w:rPr>
  </w:style>
  <w:style w:type="paragraph" w:customStyle="1" w:styleId="B3">
    <w:name w:val="B3"/>
    <w:basedOn w:val="Normal"/>
    <w:rsid w:val="00C151E9"/>
    <w:pPr>
      <w:spacing w:after="180" w:line="240" w:lineRule="auto"/>
      <w:ind w:left="1135" w:hanging="284"/>
    </w:pPr>
    <w:rPr>
      <w:rFonts w:ascii="Times New Roman" w:eastAsia="Times New Roman" w:hAnsi="Times New Roman" w:cs="Times New Roman"/>
      <w:sz w:val="20"/>
      <w:szCs w:val="20"/>
    </w:rPr>
  </w:style>
  <w:style w:type="paragraph" w:customStyle="1" w:styleId="B4">
    <w:name w:val="B4"/>
    <w:basedOn w:val="Normal"/>
    <w:rsid w:val="00C151E9"/>
    <w:pPr>
      <w:spacing w:after="180" w:line="240" w:lineRule="auto"/>
      <w:ind w:left="1418" w:hanging="284"/>
    </w:pPr>
    <w:rPr>
      <w:rFonts w:ascii="Times New Roman" w:eastAsia="Times New Roman" w:hAnsi="Times New Roman" w:cs="Times New Roman"/>
      <w:sz w:val="20"/>
      <w:szCs w:val="20"/>
    </w:rPr>
  </w:style>
  <w:style w:type="paragraph" w:customStyle="1" w:styleId="B5">
    <w:name w:val="B5"/>
    <w:basedOn w:val="Normal"/>
    <w:rsid w:val="00C151E9"/>
    <w:pPr>
      <w:spacing w:after="180" w:line="240" w:lineRule="auto"/>
      <w:ind w:left="1702" w:hanging="284"/>
    </w:pPr>
    <w:rPr>
      <w:rFonts w:ascii="Times New Roman" w:eastAsia="Times New Roman" w:hAnsi="Times New Roman" w:cs="Times New Roman"/>
      <w:sz w:val="20"/>
      <w:szCs w:val="20"/>
    </w:rPr>
  </w:style>
  <w:style w:type="paragraph" w:customStyle="1" w:styleId="ZTD">
    <w:name w:val="ZTD"/>
    <w:basedOn w:val="ZB"/>
    <w:rsid w:val="00C151E9"/>
    <w:pPr>
      <w:framePr w:hRule="auto" w:wrap="notBeside" w:y="852"/>
    </w:pPr>
    <w:rPr>
      <w:i w:val="0"/>
      <w:sz w:val="40"/>
    </w:rPr>
  </w:style>
  <w:style w:type="paragraph" w:customStyle="1" w:styleId="ZV">
    <w:name w:val="ZV"/>
    <w:basedOn w:val="ZU"/>
    <w:rsid w:val="00C151E9"/>
    <w:pPr>
      <w:framePr w:wrap="notBeside" w:y="16161"/>
    </w:pPr>
  </w:style>
  <w:style w:type="paragraph" w:customStyle="1" w:styleId="TAJ">
    <w:name w:val="TAJ"/>
    <w:basedOn w:val="TH"/>
    <w:rsid w:val="00C151E9"/>
  </w:style>
  <w:style w:type="paragraph" w:styleId="ListParagraph">
    <w:name w:val="List Paragraph"/>
    <w:basedOn w:val="Normal"/>
    <w:uiPriority w:val="34"/>
    <w:qFormat/>
    <w:rsid w:val="00C151E9"/>
    <w:pPr>
      <w:spacing w:after="180" w:line="240" w:lineRule="auto"/>
      <w:ind w:left="720"/>
      <w:contextualSpacing/>
    </w:pPr>
    <w:rPr>
      <w:rFonts w:ascii="Times New Roman" w:eastAsia="Times New Roman" w:hAnsi="Times New Roman" w:cs="Times New Roman"/>
      <w:sz w:val="20"/>
      <w:szCs w:val="20"/>
    </w:rPr>
  </w:style>
  <w:style w:type="paragraph" w:styleId="Revision">
    <w:name w:val="Revision"/>
    <w:hidden/>
    <w:uiPriority w:val="99"/>
    <w:semiHidden/>
    <w:rsid w:val="00C151E9"/>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C151E9"/>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table" w:styleId="TableGrid">
    <w:name w:val="Table Grid"/>
    <w:basedOn w:val="TableNormal"/>
    <w:rsid w:val="00C151E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151E9"/>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x-none" w:eastAsia="ja-JP"/>
    </w:rPr>
  </w:style>
  <w:style w:type="character" w:customStyle="1" w:styleId="BodyTextChar">
    <w:name w:val="Body Text Char"/>
    <w:basedOn w:val="DefaultParagraphFont"/>
    <w:link w:val="BodyText"/>
    <w:rsid w:val="00C151E9"/>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C151E9"/>
    <w:pPr>
      <w:overflowPunct w:val="0"/>
      <w:autoSpaceDE w:val="0"/>
      <w:autoSpaceDN w:val="0"/>
      <w:adjustRightInd w:val="0"/>
      <w:spacing w:after="180" w:line="240" w:lineRule="auto"/>
      <w:textAlignment w:val="baseline"/>
    </w:pPr>
    <w:rPr>
      <w:rFonts w:ascii="Times New Roman" w:eastAsia="Times New Roman" w:hAnsi="Times New Roman" w:cs="Times New Roman"/>
      <w:b/>
      <w:bCs/>
      <w:color w:val="000000"/>
      <w:sz w:val="20"/>
      <w:szCs w:val="20"/>
      <w:lang w:eastAsia="ja-JP"/>
    </w:rPr>
  </w:style>
  <w:style w:type="paragraph" w:styleId="ListNumber">
    <w:name w:val="List Number"/>
    <w:basedOn w:val="List"/>
    <w:rsid w:val="00C151E9"/>
    <w:pPr>
      <w:overflowPunct w:val="0"/>
      <w:autoSpaceDE w:val="0"/>
      <w:autoSpaceDN w:val="0"/>
      <w:adjustRightInd w:val="0"/>
      <w:ind w:left="568" w:hanging="284"/>
      <w:contextualSpacing w:val="0"/>
      <w:textAlignment w:val="baseline"/>
    </w:pPr>
  </w:style>
  <w:style w:type="paragraph" w:styleId="List">
    <w:name w:val="List"/>
    <w:basedOn w:val="Normal"/>
    <w:rsid w:val="00C151E9"/>
    <w:pPr>
      <w:spacing w:after="180" w:line="240" w:lineRule="auto"/>
      <w:ind w:left="360" w:hanging="360"/>
      <w:contextualSpacing/>
    </w:pPr>
    <w:rPr>
      <w:rFonts w:ascii="Times New Roman" w:eastAsia="Times New Roman" w:hAnsi="Times New Roman" w:cs="Times New Roman"/>
      <w:sz w:val="20"/>
      <w:szCs w:val="20"/>
    </w:rPr>
  </w:style>
  <w:style w:type="character" w:styleId="FootnoteReference">
    <w:name w:val="footnote reference"/>
    <w:rsid w:val="00C151E9"/>
    <w:rPr>
      <w:b/>
      <w:position w:val="6"/>
      <w:sz w:val="16"/>
    </w:rPr>
  </w:style>
  <w:style w:type="paragraph" w:styleId="FootnoteText">
    <w:name w:val="footnote text"/>
    <w:basedOn w:val="Normal"/>
    <w:link w:val="FootnoteTextChar"/>
    <w:rsid w:val="00C151E9"/>
    <w:pPr>
      <w:keepLines/>
      <w:spacing w:after="0" w:line="240" w:lineRule="auto"/>
      <w:ind w:left="454" w:hanging="454"/>
    </w:pPr>
    <w:rPr>
      <w:rFonts w:ascii="Times New Roman" w:eastAsia="Malgun Gothic" w:hAnsi="Times New Roman" w:cs="Times New Roman"/>
      <w:sz w:val="16"/>
      <w:szCs w:val="20"/>
      <w:lang w:eastAsia="x-none"/>
    </w:rPr>
  </w:style>
  <w:style w:type="character" w:customStyle="1" w:styleId="FootnoteTextChar">
    <w:name w:val="Footnote Text Char"/>
    <w:basedOn w:val="DefaultParagraphFont"/>
    <w:link w:val="FootnoteText"/>
    <w:rsid w:val="00C151E9"/>
    <w:rPr>
      <w:rFonts w:ascii="Times New Roman" w:eastAsia="Malgun Gothic" w:hAnsi="Times New Roman" w:cs="Times New Roman"/>
      <w:sz w:val="16"/>
      <w:szCs w:val="20"/>
      <w:lang w:eastAsia="x-none"/>
    </w:rPr>
  </w:style>
  <w:style w:type="character" w:styleId="CommentReference">
    <w:name w:val="annotation reference"/>
    <w:rsid w:val="00C151E9"/>
    <w:rPr>
      <w:sz w:val="16"/>
      <w:szCs w:val="16"/>
    </w:rPr>
  </w:style>
  <w:style w:type="paragraph" w:styleId="CommentText">
    <w:name w:val="annotation text"/>
    <w:basedOn w:val="Normal"/>
    <w:link w:val="CommentTextChar"/>
    <w:rsid w:val="00C151E9"/>
    <w:pPr>
      <w:spacing w:after="180" w:line="240" w:lineRule="auto"/>
    </w:pPr>
    <w:rPr>
      <w:rFonts w:ascii="Times New Roman" w:eastAsia="Times New Roman" w:hAnsi="Times New Roman" w:cs="Times New Roman"/>
      <w:sz w:val="20"/>
      <w:szCs w:val="20"/>
      <w:lang w:eastAsia="x-none"/>
    </w:rPr>
  </w:style>
  <w:style w:type="character" w:customStyle="1" w:styleId="CommentTextChar">
    <w:name w:val="Comment Text Char"/>
    <w:basedOn w:val="DefaultParagraphFont"/>
    <w:link w:val="CommentText"/>
    <w:rsid w:val="00C151E9"/>
    <w:rPr>
      <w:rFonts w:ascii="Times New Roman" w:eastAsia="Times New Roman" w:hAnsi="Times New Roman" w:cs="Times New Roman"/>
      <w:sz w:val="20"/>
      <w:szCs w:val="20"/>
      <w:lang w:eastAsia="x-none"/>
    </w:rPr>
  </w:style>
  <w:style w:type="paragraph" w:styleId="CommentSubject">
    <w:name w:val="annotation subject"/>
    <w:basedOn w:val="CommentText"/>
    <w:next w:val="CommentText"/>
    <w:link w:val="CommentSubjectChar"/>
    <w:rsid w:val="00C151E9"/>
    <w:rPr>
      <w:b/>
      <w:bCs/>
    </w:rPr>
  </w:style>
  <w:style w:type="character" w:customStyle="1" w:styleId="CommentSubjectChar">
    <w:name w:val="Comment Subject Char"/>
    <w:basedOn w:val="CommentTextChar"/>
    <w:link w:val="CommentSubject"/>
    <w:rsid w:val="00C151E9"/>
    <w:rPr>
      <w:rFonts w:ascii="Times New Roman" w:eastAsia="Times New Roman" w:hAnsi="Times New Roman" w:cs="Times New Roman"/>
      <w:b/>
      <w:bCs/>
      <w:sz w:val="20"/>
      <w:szCs w:val="20"/>
      <w:lang w:eastAsia="x-none"/>
    </w:rPr>
  </w:style>
  <w:style w:type="paragraph" w:styleId="BalloonText">
    <w:name w:val="Balloon Text"/>
    <w:basedOn w:val="Normal"/>
    <w:link w:val="BalloonTextChar"/>
    <w:rsid w:val="00C151E9"/>
    <w:pPr>
      <w:spacing w:after="0" w:line="240" w:lineRule="auto"/>
    </w:pPr>
    <w:rPr>
      <w:rFonts w:ascii="Segoe UI" w:eastAsia="Times New Roman" w:hAnsi="Segoe UI" w:cs="Times New Roman"/>
      <w:sz w:val="18"/>
      <w:szCs w:val="18"/>
      <w:lang w:eastAsia="x-none"/>
    </w:rPr>
  </w:style>
  <w:style w:type="character" w:customStyle="1" w:styleId="BalloonTextChar">
    <w:name w:val="Balloon Text Char"/>
    <w:basedOn w:val="DefaultParagraphFont"/>
    <w:link w:val="BalloonText"/>
    <w:rsid w:val="00C151E9"/>
    <w:rPr>
      <w:rFonts w:ascii="Segoe UI" w:eastAsia="Times New Roman" w:hAnsi="Segoe UI" w:cs="Times New Roman"/>
      <w:sz w:val="18"/>
      <w:szCs w:val="18"/>
      <w:lang w:eastAsia="x-none"/>
    </w:rPr>
  </w:style>
  <w:style w:type="character" w:customStyle="1" w:styleId="NOChar">
    <w:name w:val="NO Char"/>
    <w:rsid w:val="00C151E9"/>
    <w:rPr>
      <w:rFonts w:eastAsia="Times New Roman"/>
      <w:color w:val="000000"/>
      <w:lang w:val="en-GB" w:eastAsia="ja-JP"/>
    </w:rPr>
  </w:style>
  <w:style w:type="paragraph" w:customStyle="1" w:styleId="CRCoverPage">
    <w:name w:val="CR Cover Page"/>
    <w:rsid w:val="004F35DA"/>
    <w:pPr>
      <w:spacing w:after="120" w:line="240" w:lineRule="auto"/>
    </w:pPr>
    <w:rPr>
      <w:rFonts w:ascii="Arial" w:eastAsia="Times New Roman" w:hAnsi="Arial" w:cs="Times New Roman"/>
      <w:sz w:val="20"/>
      <w:szCs w:val="20"/>
    </w:rPr>
  </w:style>
  <w:style w:type="character" w:styleId="Hyperlink">
    <w:name w:val="Hyperlink"/>
    <w:rsid w:val="004F35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73D01-9E0B-48BD-99E0-965C36AB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2778</Words>
  <Characters>15835</Characters>
  <Application>Microsoft Office Word</Application>
  <DocSecurity>0</DocSecurity>
  <Lines>131</Lines>
  <Paragraphs>37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email rev2</dc:creator>
  <cp:keywords/>
  <dc:description/>
  <cp:lastModifiedBy>NOKIA email rev2</cp:lastModifiedBy>
  <cp:revision>5</cp:revision>
  <dcterms:created xsi:type="dcterms:W3CDTF">2018-01-16T09:51:00Z</dcterms:created>
  <dcterms:modified xsi:type="dcterms:W3CDTF">2018-01-16T11:00:00Z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